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B6713" w14:textId="1FAB5B07" w:rsidR="00A35502" w:rsidRDefault="00A35502" w:rsidP="00A35502">
      <w:pPr>
        <w:pStyle w:val="CRCoverPage"/>
        <w:tabs>
          <w:tab w:val="right" w:pos="9639"/>
        </w:tabs>
        <w:spacing w:after="0"/>
        <w:rPr>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171710837"/>
      <w:r>
        <w:rPr>
          <w:b/>
          <w:sz w:val="24"/>
        </w:rPr>
        <w:t>3GPP TSG-RAN2 Meeting #127</w:t>
      </w:r>
      <w:r>
        <w:rPr>
          <w:b/>
          <w:i/>
          <w:noProof/>
          <w:sz w:val="28"/>
        </w:rPr>
        <w:tab/>
      </w:r>
      <w:r w:rsidR="0002421A" w:rsidRPr="0002421A">
        <w:rPr>
          <w:b/>
          <w:i/>
          <w:noProof/>
          <w:sz w:val="28"/>
        </w:rPr>
        <w:t>R2-2407638</w:t>
      </w:r>
    </w:p>
    <w:p w14:paraId="729E0FF4" w14:textId="77777777" w:rsidR="00A35502" w:rsidRDefault="00A35502" w:rsidP="00A35502">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502" w14:paraId="34151153" w14:textId="77777777" w:rsidTr="00904DA2">
        <w:tc>
          <w:tcPr>
            <w:tcW w:w="9641" w:type="dxa"/>
            <w:gridSpan w:val="9"/>
            <w:tcBorders>
              <w:top w:val="single" w:sz="4" w:space="0" w:color="auto"/>
              <w:left w:val="single" w:sz="4" w:space="0" w:color="auto"/>
              <w:right w:val="single" w:sz="4" w:space="0" w:color="auto"/>
            </w:tcBorders>
          </w:tcPr>
          <w:p w14:paraId="34D6EB7E" w14:textId="77777777" w:rsidR="00A35502" w:rsidRDefault="00A35502" w:rsidP="00904DA2">
            <w:pPr>
              <w:pStyle w:val="CRCoverPage"/>
              <w:spacing w:after="0"/>
              <w:jc w:val="right"/>
              <w:rPr>
                <w:i/>
                <w:noProof/>
              </w:rPr>
            </w:pPr>
            <w:r>
              <w:rPr>
                <w:i/>
                <w:noProof/>
                <w:sz w:val="14"/>
              </w:rPr>
              <w:t>CR-Form-v12.3</w:t>
            </w:r>
          </w:p>
        </w:tc>
      </w:tr>
      <w:tr w:rsidR="00A35502" w14:paraId="511410B3" w14:textId="77777777" w:rsidTr="00904DA2">
        <w:tc>
          <w:tcPr>
            <w:tcW w:w="9641" w:type="dxa"/>
            <w:gridSpan w:val="9"/>
            <w:tcBorders>
              <w:left w:val="single" w:sz="4" w:space="0" w:color="auto"/>
              <w:right w:val="single" w:sz="4" w:space="0" w:color="auto"/>
            </w:tcBorders>
          </w:tcPr>
          <w:p w14:paraId="27465ABF" w14:textId="77777777" w:rsidR="00A35502" w:rsidRDefault="00A35502" w:rsidP="00904DA2">
            <w:pPr>
              <w:pStyle w:val="CRCoverPage"/>
              <w:spacing w:after="0"/>
              <w:jc w:val="center"/>
              <w:rPr>
                <w:noProof/>
              </w:rPr>
            </w:pPr>
            <w:r>
              <w:rPr>
                <w:b/>
                <w:noProof/>
                <w:sz w:val="32"/>
              </w:rPr>
              <w:t>CHANGE REQUEST</w:t>
            </w:r>
          </w:p>
        </w:tc>
      </w:tr>
      <w:tr w:rsidR="00A35502" w14:paraId="477BE21E" w14:textId="77777777" w:rsidTr="00904DA2">
        <w:tc>
          <w:tcPr>
            <w:tcW w:w="9641" w:type="dxa"/>
            <w:gridSpan w:val="9"/>
            <w:tcBorders>
              <w:left w:val="single" w:sz="4" w:space="0" w:color="auto"/>
              <w:right w:val="single" w:sz="4" w:space="0" w:color="auto"/>
            </w:tcBorders>
          </w:tcPr>
          <w:p w14:paraId="09D18F87" w14:textId="77777777" w:rsidR="00A35502" w:rsidRDefault="00A35502" w:rsidP="00904DA2">
            <w:pPr>
              <w:pStyle w:val="CRCoverPage"/>
              <w:spacing w:after="0"/>
              <w:rPr>
                <w:noProof/>
                <w:sz w:val="8"/>
                <w:szCs w:val="8"/>
              </w:rPr>
            </w:pPr>
          </w:p>
        </w:tc>
      </w:tr>
      <w:tr w:rsidR="00A35502" w14:paraId="4AC755BA" w14:textId="77777777" w:rsidTr="00904DA2">
        <w:tc>
          <w:tcPr>
            <w:tcW w:w="142" w:type="dxa"/>
            <w:tcBorders>
              <w:left w:val="single" w:sz="4" w:space="0" w:color="auto"/>
            </w:tcBorders>
          </w:tcPr>
          <w:p w14:paraId="769E7BF3" w14:textId="77777777" w:rsidR="00A35502" w:rsidRDefault="00A35502" w:rsidP="00904DA2">
            <w:pPr>
              <w:pStyle w:val="CRCoverPage"/>
              <w:spacing w:after="0"/>
              <w:jc w:val="right"/>
              <w:rPr>
                <w:noProof/>
              </w:rPr>
            </w:pPr>
          </w:p>
        </w:tc>
        <w:tc>
          <w:tcPr>
            <w:tcW w:w="1559" w:type="dxa"/>
            <w:shd w:val="pct30" w:color="FFFF00" w:fill="auto"/>
          </w:tcPr>
          <w:p w14:paraId="39061E6D" w14:textId="77777777" w:rsidR="00A35502" w:rsidRPr="00410371" w:rsidRDefault="00A35502" w:rsidP="00904DA2">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06</w:t>
            </w:r>
          </w:p>
        </w:tc>
        <w:tc>
          <w:tcPr>
            <w:tcW w:w="709" w:type="dxa"/>
          </w:tcPr>
          <w:p w14:paraId="3ACA0CE5" w14:textId="77777777" w:rsidR="00A35502" w:rsidRDefault="00A35502" w:rsidP="00904DA2">
            <w:pPr>
              <w:pStyle w:val="CRCoverPage"/>
              <w:spacing w:after="0"/>
              <w:jc w:val="center"/>
              <w:rPr>
                <w:noProof/>
              </w:rPr>
            </w:pPr>
            <w:r>
              <w:rPr>
                <w:b/>
                <w:noProof/>
                <w:sz w:val="28"/>
              </w:rPr>
              <w:t>CR</w:t>
            </w:r>
          </w:p>
        </w:tc>
        <w:tc>
          <w:tcPr>
            <w:tcW w:w="1276" w:type="dxa"/>
            <w:shd w:val="pct30" w:color="FFFF00" w:fill="auto"/>
          </w:tcPr>
          <w:p w14:paraId="745D8A1A" w14:textId="77777777" w:rsidR="00A35502" w:rsidRPr="00410371" w:rsidRDefault="00A35502" w:rsidP="00904DA2">
            <w:pPr>
              <w:pStyle w:val="CRCoverPage"/>
              <w:spacing w:after="0"/>
              <w:jc w:val="center"/>
              <w:rPr>
                <w:noProof/>
              </w:rPr>
            </w:pPr>
            <w:r w:rsidRPr="00437A2D">
              <w:rPr>
                <w:b/>
                <w:sz w:val="28"/>
                <w:lang w:eastAsia="zh-CN"/>
              </w:rPr>
              <w:t>1139</w:t>
            </w:r>
          </w:p>
        </w:tc>
        <w:tc>
          <w:tcPr>
            <w:tcW w:w="709" w:type="dxa"/>
          </w:tcPr>
          <w:p w14:paraId="4387EA47" w14:textId="77777777" w:rsidR="00A35502" w:rsidRDefault="00A35502" w:rsidP="00904DA2">
            <w:pPr>
              <w:pStyle w:val="CRCoverPage"/>
              <w:tabs>
                <w:tab w:val="right" w:pos="625"/>
              </w:tabs>
              <w:spacing w:after="0"/>
              <w:jc w:val="center"/>
              <w:rPr>
                <w:noProof/>
              </w:rPr>
            </w:pPr>
            <w:r>
              <w:rPr>
                <w:b/>
                <w:bCs/>
                <w:noProof/>
                <w:sz w:val="28"/>
              </w:rPr>
              <w:t>rev</w:t>
            </w:r>
          </w:p>
        </w:tc>
        <w:tc>
          <w:tcPr>
            <w:tcW w:w="992" w:type="dxa"/>
            <w:shd w:val="pct30" w:color="FFFF00" w:fill="auto"/>
          </w:tcPr>
          <w:p w14:paraId="50336FBF" w14:textId="015BD778" w:rsidR="00A35502" w:rsidRPr="00410371" w:rsidRDefault="000D7C23" w:rsidP="00904DA2">
            <w:pPr>
              <w:pStyle w:val="CRCoverPage"/>
              <w:spacing w:after="0"/>
              <w:jc w:val="center"/>
              <w:rPr>
                <w:b/>
                <w:noProof/>
              </w:rPr>
            </w:pPr>
            <w:r>
              <w:rPr>
                <w:b/>
                <w:sz w:val="28"/>
                <w:lang w:eastAsia="zh-CN"/>
              </w:rPr>
              <w:t>1</w:t>
            </w:r>
          </w:p>
        </w:tc>
        <w:tc>
          <w:tcPr>
            <w:tcW w:w="2410" w:type="dxa"/>
          </w:tcPr>
          <w:p w14:paraId="6052D6F0" w14:textId="77777777" w:rsidR="00A35502" w:rsidRDefault="00A35502" w:rsidP="00904D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CAC3F" w14:textId="77777777" w:rsidR="00A35502" w:rsidRPr="00410371" w:rsidRDefault="00A35502" w:rsidP="00904DA2">
            <w:pPr>
              <w:pStyle w:val="CRCoverPage"/>
              <w:spacing w:after="0"/>
              <w:jc w:val="center"/>
              <w:rPr>
                <w:noProof/>
                <w:sz w:val="28"/>
              </w:rPr>
            </w:pPr>
            <w:r w:rsidRPr="00990DE1">
              <w:rPr>
                <w:b/>
                <w:sz w:val="28"/>
              </w:rPr>
              <w:t>1</w:t>
            </w:r>
            <w:r>
              <w:rPr>
                <w:b/>
                <w:sz w:val="28"/>
              </w:rPr>
              <w:t>7</w:t>
            </w:r>
            <w:r w:rsidRPr="00990DE1">
              <w:rPr>
                <w:b/>
                <w:sz w:val="28"/>
              </w:rPr>
              <w:t>.</w:t>
            </w:r>
            <w:r>
              <w:rPr>
                <w:b/>
                <w:sz w:val="28"/>
              </w:rPr>
              <w:t>9</w:t>
            </w:r>
            <w:r w:rsidRPr="00990DE1">
              <w:rPr>
                <w:b/>
                <w:sz w:val="28"/>
              </w:rPr>
              <w:t>.0</w:t>
            </w:r>
          </w:p>
        </w:tc>
        <w:tc>
          <w:tcPr>
            <w:tcW w:w="143" w:type="dxa"/>
            <w:tcBorders>
              <w:right w:val="single" w:sz="4" w:space="0" w:color="auto"/>
            </w:tcBorders>
          </w:tcPr>
          <w:p w14:paraId="3238DEC7" w14:textId="77777777" w:rsidR="00A35502" w:rsidRDefault="00A35502" w:rsidP="00904DA2">
            <w:pPr>
              <w:pStyle w:val="CRCoverPage"/>
              <w:spacing w:after="0"/>
              <w:rPr>
                <w:noProof/>
              </w:rPr>
            </w:pPr>
          </w:p>
        </w:tc>
      </w:tr>
      <w:tr w:rsidR="00A35502" w14:paraId="5288FE52" w14:textId="77777777" w:rsidTr="00904DA2">
        <w:tc>
          <w:tcPr>
            <w:tcW w:w="9641" w:type="dxa"/>
            <w:gridSpan w:val="9"/>
            <w:tcBorders>
              <w:left w:val="single" w:sz="4" w:space="0" w:color="auto"/>
              <w:right w:val="single" w:sz="4" w:space="0" w:color="auto"/>
            </w:tcBorders>
          </w:tcPr>
          <w:p w14:paraId="5C30ADD0" w14:textId="77777777" w:rsidR="00A35502" w:rsidRDefault="00A35502" w:rsidP="00904DA2">
            <w:pPr>
              <w:pStyle w:val="CRCoverPage"/>
              <w:spacing w:after="0"/>
              <w:rPr>
                <w:noProof/>
              </w:rPr>
            </w:pPr>
          </w:p>
        </w:tc>
      </w:tr>
      <w:tr w:rsidR="00A35502" w14:paraId="22826C2B" w14:textId="77777777" w:rsidTr="00904DA2">
        <w:tc>
          <w:tcPr>
            <w:tcW w:w="9641" w:type="dxa"/>
            <w:gridSpan w:val="9"/>
            <w:tcBorders>
              <w:top w:val="single" w:sz="4" w:space="0" w:color="auto"/>
            </w:tcBorders>
          </w:tcPr>
          <w:p w14:paraId="6C916FFF" w14:textId="77777777" w:rsidR="00A35502" w:rsidRPr="00F25D98" w:rsidRDefault="00A35502" w:rsidP="00904DA2">
            <w:pPr>
              <w:pStyle w:val="CRCoverPage"/>
              <w:spacing w:after="0"/>
              <w:jc w:val="center"/>
              <w:rPr>
                <w:rFonts w:cs="Arial"/>
                <w:i/>
                <w:noProof/>
              </w:rPr>
            </w:pPr>
            <w:r w:rsidRPr="00F25D98">
              <w:rPr>
                <w:rFonts w:cs="Arial"/>
                <w:i/>
                <w:noProof/>
              </w:rPr>
              <w:t xml:space="preserve">For </w:t>
            </w:r>
            <w:hyperlink r:id="rId13" w:anchor="_blank" w:history="1">
              <w:r w:rsidRPr="00F25D98">
                <w:rPr>
                  <w:rStyle w:val="af3"/>
                  <w:rFonts w:cs="Arial"/>
                  <w:b/>
                  <w:i/>
                  <w:noProof/>
                  <w:color w:val="FF0000"/>
                </w:rPr>
                <w:t>HE</w:t>
              </w:r>
              <w:bookmarkStart w:id="9" w:name="_Hlt497126619"/>
              <w:r w:rsidRPr="00F25D98">
                <w:rPr>
                  <w:rStyle w:val="af3"/>
                  <w:rFonts w:cs="Arial"/>
                  <w:b/>
                  <w:i/>
                  <w:noProof/>
                  <w:color w:val="FF0000"/>
                </w:rPr>
                <w:t>L</w:t>
              </w:r>
              <w:bookmarkEnd w:id="9"/>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3"/>
                  <w:rFonts w:cs="Arial"/>
                  <w:i/>
                  <w:noProof/>
                </w:rPr>
                <w:t>http://www.3gpp.org/Change-Requests</w:t>
              </w:r>
            </w:hyperlink>
            <w:r w:rsidRPr="00F25D98">
              <w:rPr>
                <w:rFonts w:cs="Arial"/>
                <w:i/>
                <w:noProof/>
              </w:rPr>
              <w:t>.</w:t>
            </w:r>
          </w:p>
        </w:tc>
      </w:tr>
      <w:tr w:rsidR="00A35502" w14:paraId="439694DA" w14:textId="77777777" w:rsidTr="00904DA2">
        <w:tc>
          <w:tcPr>
            <w:tcW w:w="9641" w:type="dxa"/>
            <w:gridSpan w:val="9"/>
          </w:tcPr>
          <w:p w14:paraId="007C8212" w14:textId="77777777" w:rsidR="00A35502" w:rsidRDefault="00A35502" w:rsidP="00904DA2">
            <w:pPr>
              <w:pStyle w:val="CRCoverPage"/>
              <w:spacing w:after="0"/>
              <w:rPr>
                <w:noProof/>
                <w:sz w:val="8"/>
                <w:szCs w:val="8"/>
              </w:rPr>
            </w:pPr>
          </w:p>
        </w:tc>
      </w:tr>
    </w:tbl>
    <w:p w14:paraId="02D93E66" w14:textId="77777777" w:rsidR="00A35502" w:rsidRDefault="00A35502" w:rsidP="00A35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502" w14:paraId="3E485FF7" w14:textId="77777777" w:rsidTr="00904DA2">
        <w:tc>
          <w:tcPr>
            <w:tcW w:w="2835" w:type="dxa"/>
          </w:tcPr>
          <w:p w14:paraId="633B8DC5" w14:textId="77777777" w:rsidR="00A35502" w:rsidRDefault="00A35502" w:rsidP="00904DA2">
            <w:pPr>
              <w:pStyle w:val="CRCoverPage"/>
              <w:tabs>
                <w:tab w:val="right" w:pos="2751"/>
              </w:tabs>
              <w:spacing w:after="0"/>
              <w:rPr>
                <w:b/>
                <w:i/>
                <w:noProof/>
              </w:rPr>
            </w:pPr>
            <w:r>
              <w:rPr>
                <w:b/>
                <w:i/>
                <w:noProof/>
              </w:rPr>
              <w:t>Proposed change affects:</w:t>
            </w:r>
          </w:p>
        </w:tc>
        <w:tc>
          <w:tcPr>
            <w:tcW w:w="1418" w:type="dxa"/>
          </w:tcPr>
          <w:p w14:paraId="7EBA99AE" w14:textId="77777777" w:rsidR="00A35502" w:rsidRDefault="00A35502" w:rsidP="00904D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69442" w14:textId="77777777" w:rsidR="00A35502" w:rsidRDefault="00A35502" w:rsidP="00904DA2">
            <w:pPr>
              <w:pStyle w:val="CRCoverPage"/>
              <w:spacing w:after="0"/>
              <w:jc w:val="center"/>
              <w:rPr>
                <w:b/>
                <w:caps/>
                <w:noProof/>
              </w:rPr>
            </w:pPr>
          </w:p>
        </w:tc>
        <w:tc>
          <w:tcPr>
            <w:tcW w:w="709" w:type="dxa"/>
            <w:tcBorders>
              <w:left w:val="single" w:sz="4" w:space="0" w:color="auto"/>
            </w:tcBorders>
          </w:tcPr>
          <w:p w14:paraId="2C927F1F" w14:textId="77777777" w:rsidR="00A35502" w:rsidRDefault="00A35502" w:rsidP="00904D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38542" w14:textId="77777777" w:rsidR="00A35502" w:rsidRDefault="00A35502" w:rsidP="00904DA2">
            <w:pPr>
              <w:pStyle w:val="CRCoverPage"/>
              <w:spacing w:after="0"/>
              <w:jc w:val="center"/>
              <w:rPr>
                <w:b/>
                <w:caps/>
                <w:noProof/>
              </w:rPr>
            </w:pPr>
            <w:r w:rsidRPr="00990DE1">
              <w:rPr>
                <w:b/>
                <w:caps/>
                <w:lang w:eastAsia="zh-CN"/>
              </w:rPr>
              <w:t>X</w:t>
            </w:r>
          </w:p>
        </w:tc>
        <w:tc>
          <w:tcPr>
            <w:tcW w:w="2126" w:type="dxa"/>
          </w:tcPr>
          <w:p w14:paraId="6CBBE2E8" w14:textId="77777777" w:rsidR="00A35502" w:rsidRDefault="00A35502" w:rsidP="00904D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CC561" w14:textId="77777777" w:rsidR="00A35502" w:rsidRDefault="00A35502" w:rsidP="00904DA2">
            <w:pPr>
              <w:pStyle w:val="CRCoverPage"/>
              <w:spacing w:after="0"/>
              <w:jc w:val="center"/>
              <w:rPr>
                <w:b/>
                <w:caps/>
                <w:noProof/>
              </w:rPr>
            </w:pPr>
            <w:r w:rsidRPr="00990DE1">
              <w:rPr>
                <w:b/>
                <w:caps/>
                <w:lang w:eastAsia="zh-CN"/>
              </w:rPr>
              <w:t>X</w:t>
            </w:r>
          </w:p>
        </w:tc>
        <w:tc>
          <w:tcPr>
            <w:tcW w:w="1418" w:type="dxa"/>
            <w:tcBorders>
              <w:left w:val="nil"/>
            </w:tcBorders>
          </w:tcPr>
          <w:p w14:paraId="422D180B" w14:textId="77777777" w:rsidR="00A35502" w:rsidRDefault="00A35502" w:rsidP="00904D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036EF" w14:textId="77777777" w:rsidR="00A35502" w:rsidRDefault="00A35502" w:rsidP="00904DA2">
            <w:pPr>
              <w:pStyle w:val="CRCoverPage"/>
              <w:spacing w:after="0"/>
              <w:jc w:val="center"/>
              <w:rPr>
                <w:b/>
                <w:bCs/>
                <w:caps/>
                <w:noProof/>
              </w:rPr>
            </w:pPr>
          </w:p>
        </w:tc>
      </w:tr>
    </w:tbl>
    <w:p w14:paraId="79966B35" w14:textId="77777777" w:rsidR="00A35502" w:rsidRDefault="00A35502" w:rsidP="00A355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5502" w14:paraId="642EE5FB" w14:textId="77777777" w:rsidTr="00904DA2">
        <w:tc>
          <w:tcPr>
            <w:tcW w:w="9640" w:type="dxa"/>
            <w:gridSpan w:val="11"/>
          </w:tcPr>
          <w:p w14:paraId="1A9BC059" w14:textId="77777777" w:rsidR="00A35502" w:rsidRDefault="00A35502" w:rsidP="00904DA2">
            <w:pPr>
              <w:pStyle w:val="CRCoverPage"/>
              <w:spacing w:after="0"/>
              <w:rPr>
                <w:noProof/>
                <w:sz w:val="8"/>
                <w:szCs w:val="8"/>
              </w:rPr>
            </w:pPr>
          </w:p>
        </w:tc>
      </w:tr>
      <w:tr w:rsidR="00A35502" w14:paraId="3A73B0F5" w14:textId="77777777" w:rsidTr="00904DA2">
        <w:tc>
          <w:tcPr>
            <w:tcW w:w="1843" w:type="dxa"/>
            <w:tcBorders>
              <w:top w:val="single" w:sz="4" w:space="0" w:color="auto"/>
              <w:left w:val="single" w:sz="4" w:space="0" w:color="auto"/>
            </w:tcBorders>
          </w:tcPr>
          <w:p w14:paraId="7639AB3E" w14:textId="77777777" w:rsidR="00A35502" w:rsidRDefault="00A35502" w:rsidP="00904D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5A4B" w14:textId="77777777" w:rsidR="00A35502" w:rsidRDefault="00A35502" w:rsidP="00904DA2">
            <w:pPr>
              <w:pStyle w:val="CRCoverPage"/>
              <w:spacing w:after="0"/>
              <w:ind w:left="100"/>
              <w:rPr>
                <w:noProof/>
              </w:rPr>
            </w:pPr>
            <w:r w:rsidRPr="004A1B56">
              <w:t xml:space="preserve">Clarification on </w:t>
            </w:r>
            <w:proofErr w:type="spellStart"/>
            <w:r w:rsidRPr="006A41A9">
              <w:rPr>
                <w:i/>
              </w:rPr>
              <w:t>increasedNumberofCSIRSPerMO</w:t>
            </w:r>
            <w:proofErr w:type="spellEnd"/>
          </w:p>
        </w:tc>
      </w:tr>
      <w:tr w:rsidR="00A35502" w14:paraId="0EAE77BE" w14:textId="77777777" w:rsidTr="00904DA2">
        <w:tc>
          <w:tcPr>
            <w:tcW w:w="1843" w:type="dxa"/>
            <w:tcBorders>
              <w:left w:val="single" w:sz="4" w:space="0" w:color="auto"/>
            </w:tcBorders>
          </w:tcPr>
          <w:p w14:paraId="03588C50" w14:textId="77777777" w:rsidR="00A35502" w:rsidRDefault="00A35502" w:rsidP="00904DA2">
            <w:pPr>
              <w:pStyle w:val="CRCoverPage"/>
              <w:spacing w:after="0"/>
              <w:rPr>
                <w:b/>
                <w:i/>
                <w:noProof/>
                <w:sz w:val="8"/>
                <w:szCs w:val="8"/>
              </w:rPr>
            </w:pPr>
          </w:p>
        </w:tc>
        <w:tc>
          <w:tcPr>
            <w:tcW w:w="7797" w:type="dxa"/>
            <w:gridSpan w:val="10"/>
            <w:tcBorders>
              <w:right w:val="single" w:sz="4" w:space="0" w:color="auto"/>
            </w:tcBorders>
          </w:tcPr>
          <w:p w14:paraId="770B7C5A" w14:textId="77777777" w:rsidR="00A35502" w:rsidRDefault="00A35502" w:rsidP="00904DA2">
            <w:pPr>
              <w:pStyle w:val="CRCoverPage"/>
              <w:spacing w:after="0"/>
              <w:rPr>
                <w:noProof/>
                <w:sz w:val="8"/>
                <w:szCs w:val="8"/>
              </w:rPr>
            </w:pPr>
          </w:p>
        </w:tc>
      </w:tr>
      <w:tr w:rsidR="00A35502" w14:paraId="0164AD72" w14:textId="77777777" w:rsidTr="00904DA2">
        <w:tc>
          <w:tcPr>
            <w:tcW w:w="1843" w:type="dxa"/>
            <w:tcBorders>
              <w:left w:val="single" w:sz="4" w:space="0" w:color="auto"/>
            </w:tcBorders>
          </w:tcPr>
          <w:p w14:paraId="56346EFE" w14:textId="77777777" w:rsidR="00A35502" w:rsidRDefault="00A35502" w:rsidP="00904D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92DE3E" w14:textId="77777777" w:rsidR="00A35502" w:rsidRDefault="00A35502" w:rsidP="00904DA2">
            <w:pPr>
              <w:pStyle w:val="CRCoverPage"/>
              <w:spacing w:after="0"/>
              <w:ind w:left="100"/>
              <w:rPr>
                <w:noProof/>
              </w:rPr>
            </w:pPr>
            <w:r w:rsidRPr="00036CA2">
              <w:rPr>
                <w:noProof/>
              </w:rPr>
              <w:t>Huawei, HiSilicon</w:t>
            </w:r>
            <w:r>
              <w:rPr>
                <w:noProof/>
              </w:rPr>
              <w:t xml:space="preserve">, vivo, </w:t>
            </w:r>
            <w:r w:rsidRPr="004800F5">
              <w:rPr>
                <w:noProof/>
              </w:rPr>
              <w:t>MediaTek Inc.</w:t>
            </w:r>
            <w:r w:rsidRPr="00B24763">
              <w:rPr>
                <w:noProof/>
              </w:rPr>
              <w:t>, Nokia, Nokia Shanghai Bell</w:t>
            </w:r>
            <w:r>
              <w:rPr>
                <w:noProof/>
              </w:rPr>
              <w:t xml:space="preserve">, </w:t>
            </w:r>
            <w:r w:rsidRPr="00EB2DA6">
              <w:rPr>
                <w:noProof/>
              </w:rPr>
              <w:t>ZTE Corporation</w:t>
            </w:r>
          </w:p>
        </w:tc>
      </w:tr>
      <w:tr w:rsidR="00A35502" w14:paraId="48D3F4A6" w14:textId="77777777" w:rsidTr="00904DA2">
        <w:tc>
          <w:tcPr>
            <w:tcW w:w="1843" w:type="dxa"/>
            <w:tcBorders>
              <w:left w:val="single" w:sz="4" w:space="0" w:color="auto"/>
            </w:tcBorders>
          </w:tcPr>
          <w:p w14:paraId="0E5E9561" w14:textId="77777777" w:rsidR="00A35502" w:rsidRDefault="00A35502" w:rsidP="00904D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56F19" w14:textId="77777777" w:rsidR="00A35502" w:rsidRDefault="00A35502" w:rsidP="00904DA2">
            <w:pPr>
              <w:pStyle w:val="CRCoverPage"/>
              <w:spacing w:after="0"/>
              <w:ind w:left="100"/>
              <w:rPr>
                <w:noProof/>
              </w:rPr>
            </w:pPr>
            <w:r w:rsidRPr="00036CA2">
              <w:rPr>
                <w:noProof/>
              </w:rPr>
              <w:t>R2</w:t>
            </w:r>
          </w:p>
        </w:tc>
      </w:tr>
      <w:tr w:rsidR="00A35502" w14:paraId="5F3C81E3" w14:textId="77777777" w:rsidTr="00904DA2">
        <w:tc>
          <w:tcPr>
            <w:tcW w:w="1843" w:type="dxa"/>
            <w:tcBorders>
              <w:left w:val="single" w:sz="4" w:space="0" w:color="auto"/>
            </w:tcBorders>
          </w:tcPr>
          <w:p w14:paraId="065D6F4E" w14:textId="77777777" w:rsidR="00A35502" w:rsidRDefault="00A35502" w:rsidP="00904DA2">
            <w:pPr>
              <w:pStyle w:val="CRCoverPage"/>
              <w:spacing w:after="0"/>
              <w:rPr>
                <w:b/>
                <w:i/>
                <w:noProof/>
                <w:sz w:val="8"/>
                <w:szCs w:val="8"/>
              </w:rPr>
            </w:pPr>
          </w:p>
        </w:tc>
        <w:tc>
          <w:tcPr>
            <w:tcW w:w="7797" w:type="dxa"/>
            <w:gridSpan w:val="10"/>
            <w:tcBorders>
              <w:right w:val="single" w:sz="4" w:space="0" w:color="auto"/>
            </w:tcBorders>
          </w:tcPr>
          <w:p w14:paraId="4983C57F" w14:textId="77777777" w:rsidR="00A35502" w:rsidRDefault="00A35502" w:rsidP="00904DA2">
            <w:pPr>
              <w:pStyle w:val="CRCoverPage"/>
              <w:spacing w:after="0"/>
              <w:rPr>
                <w:noProof/>
                <w:sz w:val="8"/>
                <w:szCs w:val="8"/>
              </w:rPr>
            </w:pPr>
          </w:p>
        </w:tc>
      </w:tr>
      <w:tr w:rsidR="00A35502" w14:paraId="372E8124" w14:textId="77777777" w:rsidTr="00904DA2">
        <w:tc>
          <w:tcPr>
            <w:tcW w:w="1843" w:type="dxa"/>
            <w:tcBorders>
              <w:left w:val="single" w:sz="4" w:space="0" w:color="auto"/>
            </w:tcBorders>
          </w:tcPr>
          <w:p w14:paraId="2F4FB8C2" w14:textId="77777777" w:rsidR="00A35502" w:rsidRDefault="00A35502" w:rsidP="00904DA2">
            <w:pPr>
              <w:pStyle w:val="CRCoverPage"/>
              <w:tabs>
                <w:tab w:val="right" w:pos="1759"/>
              </w:tabs>
              <w:spacing w:after="0"/>
              <w:rPr>
                <w:b/>
                <w:i/>
                <w:noProof/>
              </w:rPr>
            </w:pPr>
            <w:r>
              <w:rPr>
                <w:b/>
                <w:i/>
                <w:noProof/>
              </w:rPr>
              <w:t>Work item code:</w:t>
            </w:r>
          </w:p>
        </w:tc>
        <w:tc>
          <w:tcPr>
            <w:tcW w:w="3686" w:type="dxa"/>
            <w:gridSpan w:val="5"/>
            <w:shd w:val="pct30" w:color="FFFF00" w:fill="auto"/>
          </w:tcPr>
          <w:p w14:paraId="206FB568" w14:textId="77777777" w:rsidR="00A35502" w:rsidRDefault="00A35502" w:rsidP="00904DA2">
            <w:pPr>
              <w:pStyle w:val="CRCoverPage"/>
              <w:spacing w:after="0"/>
              <w:ind w:left="100"/>
              <w:rPr>
                <w:noProof/>
              </w:rPr>
            </w:pPr>
            <w:r w:rsidRPr="00B863E2">
              <w:rPr>
                <w:noProof/>
              </w:rPr>
              <w:t>NR_CSIRS_L3meas-Core</w:t>
            </w:r>
          </w:p>
        </w:tc>
        <w:tc>
          <w:tcPr>
            <w:tcW w:w="567" w:type="dxa"/>
            <w:tcBorders>
              <w:left w:val="nil"/>
            </w:tcBorders>
          </w:tcPr>
          <w:p w14:paraId="788F22D5" w14:textId="77777777" w:rsidR="00A35502" w:rsidRDefault="00A35502" w:rsidP="00904DA2">
            <w:pPr>
              <w:pStyle w:val="CRCoverPage"/>
              <w:spacing w:after="0"/>
              <w:ind w:right="100"/>
              <w:rPr>
                <w:noProof/>
              </w:rPr>
            </w:pPr>
          </w:p>
        </w:tc>
        <w:tc>
          <w:tcPr>
            <w:tcW w:w="1417" w:type="dxa"/>
            <w:gridSpan w:val="3"/>
            <w:tcBorders>
              <w:left w:val="nil"/>
            </w:tcBorders>
          </w:tcPr>
          <w:p w14:paraId="26382D3B" w14:textId="77777777" w:rsidR="00A35502" w:rsidRDefault="00A35502" w:rsidP="00904D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2C00FB" w14:textId="42BB55C4" w:rsidR="00A35502" w:rsidRDefault="00A35502" w:rsidP="00904DA2">
            <w:pPr>
              <w:pStyle w:val="CRCoverPage"/>
              <w:spacing w:after="0"/>
              <w:ind w:left="100"/>
              <w:rPr>
                <w:noProof/>
              </w:rPr>
            </w:pPr>
            <w:r w:rsidRPr="00036CA2">
              <w:rPr>
                <w:noProof/>
              </w:rPr>
              <w:t>2024-0</w:t>
            </w:r>
            <w:r>
              <w:rPr>
                <w:noProof/>
              </w:rPr>
              <w:t>8</w:t>
            </w:r>
            <w:r w:rsidR="0002421A">
              <w:rPr>
                <w:noProof/>
              </w:rPr>
              <w:t>-21</w:t>
            </w:r>
          </w:p>
        </w:tc>
      </w:tr>
      <w:tr w:rsidR="00A35502" w14:paraId="5620DCAF" w14:textId="77777777" w:rsidTr="00904DA2">
        <w:tc>
          <w:tcPr>
            <w:tcW w:w="1843" w:type="dxa"/>
            <w:tcBorders>
              <w:left w:val="single" w:sz="4" w:space="0" w:color="auto"/>
            </w:tcBorders>
          </w:tcPr>
          <w:p w14:paraId="0E1D0165" w14:textId="77777777" w:rsidR="00A35502" w:rsidRDefault="00A35502" w:rsidP="00904DA2">
            <w:pPr>
              <w:pStyle w:val="CRCoverPage"/>
              <w:spacing w:after="0"/>
              <w:rPr>
                <w:b/>
                <w:i/>
                <w:noProof/>
                <w:sz w:val="8"/>
                <w:szCs w:val="8"/>
              </w:rPr>
            </w:pPr>
          </w:p>
        </w:tc>
        <w:tc>
          <w:tcPr>
            <w:tcW w:w="1986" w:type="dxa"/>
            <w:gridSpan w:val="4"/>
          </w:tcPr>
          <w:p w14:paraId="09CB45D4" w14:textId="77777777" w:rsidR="00A35502" w:rsidRDefault="00A35502" w:rsidP="00904DA2">
            <w:pPr>
              <w:pStyle w:val="CRCoverPage"/>
              <w:spacing w:after="0"/>
              <w:rPr>
                <w:noProof/>
                <w:sz w:val="8"/>
                <w:szCs w:val="8"/>
              </w:rPr>
            </w:pPr>
          </w:p>
        </w:tc>
        <w:tc>
          <w:tcPr>
            <w:tcW w:w="2267" w:type="dxa"/>
            <w:gridSpan w:val="2"/>
          </w:tcPr>
          <w:p w14:paraId="56428A17" w14:textId="77777777" w:rsidR="00A35502" w:rsidRDefault="00A35502" w:rsidP="00904DA2">
            <w:pPr>
              <w:pStyle w:val="CRCoverPage"/>
              <w:spacing w:after="0"/>
              <w:rPr>
                <w:noProof/>
                <w:sz w:val="8"/>
                <w:szCs w:val="8"/>
              </w:rPr>
            </w:pPr>
          </w:p>
        </w:tc>
        <w:tc>
          <w:tcPr>
            <w:tcW w:w="1417" w:type="dxa"/>
            <w:gridSpan w:val="3"/>
          </w:tcPr>
          <w:p w14:paraId="51B87769" w14:textId="77777777" w:rsidR="00A35502" w:rsidRDefault="00A35502" w:rsidP="00904DA2">
            <w:pPr>
              <w:pStyle w:val="CRCoverPage"/>
              <w:spacing w:after="0"/>
              <w:rPr>
                <w:noProof/>
                <w:sz w:val="8"/>
                <w:szCs w:val="8"/>
              </w:rPr>
            </w:pPr>
          </w:p>
        </w:tc>
        <w:tc>
          <w:tcPr>
            <w:tcW w:w="2127" w:type="dxa"/>
            <w:tcBorders>
              <w:right w:val="single" w:sz="4" w:space="0" w:color="auto"/>
            </w:tcBorders>
          </w:tcPr>
          <w:p w14:paraId="2CC9D5EE" w14:textId="77777777" w:rsidR="00A35502" w:rsidRDefault="00A35502" w:rsidP="00904DA2">
            <w:pPr>
              <w:pStyle w:val="CRCoverPage"/>
              <w:spacing w:after="0"/>
              <w:rPr>
                <w:noProof/>
                <w:sz w:val="8"/>
                <w:szCs w:val="8"/>
              </w:rPr>
            </w:pPr>
          </w:p>
        </w:tc>
      </w:tr>
      <w:tr w:rsidR="00A35502" w14:paraId="0206AB02" w14:textId="77777777" w:rsidTr="00904DA2">
        <w:trPr>
          <w:cantSplit/>
        </w:trPr>
        <w:tc>
          <w:tcPr>
            <w:tcW w:w="1843" w:type="dxa"/>
            <w:tcBorders>
              <w:left w:val="single" w:sz="4" w:space="0" w:color="auto"/>
            </w:tcBorders>
          </w:tcPr>
          <w:p w14:paraId="45BEFB84" w14:textId="77777777" w:rsidR="00A35502" w:rsidRDefault="00A35502" w:rsidP="00904DA2">
            <w:pPr>
              <w:pStyle w:val="CRCoverPage"/>
              <w:tabs>
                <w:tab w:val="right" w:pos="1759"/>
              </w:tabs>
              <w:spacing w:after="0"/>
              <w:rPr>
                <w:b/>
                <w:i/>
                <w:noProof/>
              </w:rPr>
            </w:pPr>
            <w:r>
              <w:rPr>
                <w:b/>
                <w:i/>
                <w:noProof/>
              </w:rPr>
              <w:t>Category:</w:t>
            </w:r>
          </w:p>
        </w:tc>
        <w:tc>
          <w:tcPr>
            <w:tcW w:w="851" w:type="dxa"/>
            <w:shd w:val="pct30" w:color="FFFF00" w:fill="auto"/>
          </w:tcPr>
          <w:p w14:paraId="4AC3DDE7" w14:textId="77777777" w:rsidR="00A35502" w:rsidRDefault="00A35502" w:rsidP="00904DA2">
            <w:pPr>
              <w:pStyle w:val="CRCoverPage"/>
              <w:spacing w:after="0"/>
              <w:ind w:left="100" w:right="-609"/>
              <w:rPr>
                <w:b/>
                <w:noProof/>
              </w:rPr>
            </w:pPr>
            <w:r>
              <w:rPr>
                <w:b/>
                <w:noProof/>
              </w:rPr>
              <w:t>A</w:t>
            </w:r>
          </w:p>
        </w:tc>
        <w:tc>
          <w:tcPr>
            <w:tcW w:w="3402" w:type="dxa"/>
            <w:gridSpan w:val="5"/>
            <w:tcBorders>
              <w:left w:val="nil"/>
            </w:tcBorders>
          </w:tcPr>
          <w:p w14:paraId="5724D6C9" w14:textId="77777777" w:rsidR="00A35502" w:rsidRDefault="00A35502" w:rsidP="00904DA2">
            <w:pPr>
              <w:pStyle w:val="CRCoverPage"/>
              <w:spacing w:after="0"/>
              <w:rPr>
                <w:noProof/>
              </w:rPr>
            </w:pPr>
          </w:p>
        </w:tc>
        <w:tc>
          <w:tcPr>
            <w:tcW w:w="1417" w:type="dxa"/>
            <w:gridSpan w:val="3"/>
            <w:tcBorders>
              <w:left w:val="nil"/>
            </w:tcBorders>
          </w:tcPr>
          <w:p w14:paraId="3B50BE21" w14:textId="77777777" w:rsidR="00A35502" w:rsidRDefault="00A35502" w:rsidP="00904D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BB0D" w14:textId="77777777" w:rsidR="00A35502" w:rsidRDefault="00A35502" w:rsidP="00904DA2">
            <w:pPr>
              <w:pStyle w:val="CRCoverPage"/>
              <w:spacing w:after="0"/>
              <w:ind w:left="100"/>
              <w:rPr>
                <w:noProof/>
              </w:rPr>
            </w:pPr>
            <w:r w:rsidRPr="00036CA2">
              <w:rPr>
                <w:noProof/>
              </w:rPr>
              <w:t>Rel-1</w:t>
            </w:r>
            <w:r>
              <w:rPr>
                <w:noProof/>
              </w:rPr>
              <w:t>7</w:t>
            </w:r>
          </w:p>
        </w:tc>
      </w:tr>
      <w:tr w:rsidR="00A35502" w14:paraId="7964532A" w14:textId="77777777" w:rsidTr="00904DA2">
        <w:tc>
          <w:tcPr>
            <w:tcW w:w="1843" w:type="dxa"/>
            <w:tcBorders>
              <w:left w:val="single" w:sz="4" w:space="0" w:color="auto"/>
              <w:bottom w:val="single" w:sz="4" w:space="0" w:color="auto"/>
            </w:tcBorders>
          </w:tcPr>
          <w:p w14:paraId="54DB1190" w14:textId="77777777" w:rsidR="00A35502" w:rsidRDefault="00A35502" w:rsidP="00904DA2">
            <w:pPr>
              <w:pStyle w:val="CRCoverPage"/>
              <w:spacing w:after="0"/>
              <w:rPr>
                <w:b/>
                <w:i/>
                <w:noProof/>
              </w:rPr>
            </w:pPr>
          </w:p>
        </w:tc>
        <w:tc>
          <w:tcPr>
            <w:tcW w:w="4677" w:type="dxa"/>
            <w:gridSpan w:val="8"/>
            <w:tcBorders>
              <w:bottom w:val="single" w:sz="4" w:space="0" w:color="auto"/>
            </w:tcBorders>
          </w:tcPr>
          <w:p w14:paraId="733DB719" w14:textId="77777777" w:rsidR="00A35502" w:rsidRDefault="00A35502" w:rsidP="00904D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A63F9B" w14:textId="77777777" w:rsidR="00A35502" w:rsidRDefault="00A35502" w:rsidP="00904DA2">
            <w:pPr>
              <w:pStyle w:val="CRCoverPage"/>
              <w:rPr>
                <w:noProof/>
              </w:rPr>
            </w:pPr>
            <w:r>
              <w:rPr>
                <w:noProof/>
                <w:sz w:val="18"/>
              </w:rPr>
              <w:t>Detailed explanations of the above categories can</w:t>
            </w:r>
            <w:r>
              <w:rPr>
                <w:noProof/>
                <w:sz w:val="18"/>
              </w:rPr>
              <w:br/>
              <w:t xml:space="preserve">be found in 3GPP </w:t>
            </w:r>
            <w:hyperlink r:id="rId15"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1E2EB2A" w14:textId="77777777" w:rsidR="00A35502" w:rsidRPr="007C2097" w:rsidRDefault="00A35502" w:rsidP="00904D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5502" w14:paraId="62BC3BFA" w14:textId="77777777" w:rsidTr="00904DA2">
        <w:tc>
          <w:tcPr>
            <w:tcW w:w="1843" w:type="dxa"/>
          </w:tcPr>
          <w:p w14:paraId="18D77935" w14:textId="77777777" w:rsidR="00A35502" w:rsidRDefault="00A35502" w:rsidP="00904DA2">
            <w:pPr>
              <w:pStyle w:val="CRCoverPage"/>
              <w:spacing w:after="0"/>
              <w:rPr>
                <w:b/>
                <w:i/>
                <w:noProof/>
                <w:sz w:val="8"/>
                <w:szCs w:val="8"/>
              </w:rPr>
            </w:pPr>
          </w:p>
        </w:tc>
        <w:tc>
          <w:tcPr>
            <w:tcW w:w="7797" w:type="dxa"/>
            <w:gridSpan w:val="10"/>
          </w:tcPr>
          <w:p w14:paraId="1D51B5E8" w14:textId="77777777" w:rsidR="00A35502" w:rsidRDefault="00A35502" w:rsidP="00904DA2">
            <w:pPr>
              <w:pStyle w:val="CRCoverPage"/>
              <w:spacing w:after="0"/>
              <w:rPr>
                <w:noProof/>
                <w:sz w:val="8"/>
                <w:szCs w:val="8"/>
              </w:rPr>
            </w:pPr>
          </w:p>
        </w:tc>
      </w:tr>
      <w:tr w:rsidR="00A35502" w14:paraId="1F1F0B7C" w14:textId="77777777" w:rsidTr="00904DA2">
        <w:tc>
          <w:tcPr>
            <w:tcW w:w="2694" w:type="dxa"/>
            <w:gridSpan w:val="2"/>
            <w:tcBorders>
              <w:top w:val="single" w:sz="4" w:space="0" w:color="auto"/>
              <w:left w:val="single" w:sz="4" w:space="0" w:color="auto"/>
            </w:tcBorders>
          </w:tcPr>
          <w:p w14:paraId="6A55D696" w14:textId="77777777" w:rsidR="00A35502" w:rsidRDefault="00A35502" w:rsidP="00904D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6207D" w14:textId="77777777" w:rsidR="00A35502" w:rsidRDefault="00A35502" w:rsidP="00904DA2">
            <w:pPr>
              <w:pStyle w:val="CRCoverPage"/>
              <w:spacing w:after="0"/>
              <w:rPr>
                <w:noProof/>
              </w:rPr>
            </w:pPr>
            <w:r>
              <w:rPr>
                <w:noProof/>
              </w:rPr>
              <w:t xml:space="preserve">In RAN2#112, based on RAN4 request (LS in R4-2012291) to increase the number of configurable CSI-RS resources per MO from 96 to 192, the UE capability </w:t>
            </w:r>
            <w:r w:rsidRPr="003061EA">
              <w:rPr>
                <w:i/>
                <w:noProof/>
              </w:rPr>
              <w:t>increasedNumberofCSIRSPerMO-r16</w:t>
            </w:r>
            <w:r>
              <w:rPr>
                <w:noProof/>
              </w:rPr>
              <w:t xml:space="preserve"> was added.</w:t>
            </w:r>
          </w:p>
          <w:p w14:paraId="3DE9601C" w14:textId="77777777" w:rsidR="00A35502" w:rsidRDefault="00A35502" w:rsidP="00904DA2">
            <w:pPr>
              <w:pStyle w:val="CRCoverPage"/>
              <w:spacing w:after="0"/>
              <w:ind w:left="100"/>
              <w:rPr>
                <w:noProof/>
              </w:rPr>
            </w:pPr>
          </w:p>
          <w:p w14:paraId="3D18E006" w14:textId="77777777" w:rsidR="00A35502" w:rsidRPr="008562A2" w:rsidRDefault="00A35502" w:rsidP="00904DA2">
            <w:pPr>
              <w:pStyle w:val="Doc-title"/>
            </w:pPr>
            <w:r w:rsidRPr="008562A2">
              <w:t>R2-2011027</w:t>
            </w:r>
            <w:r w:rsidRPr="008562A2">
              <w:tab/>
              <w:t>38306 CR for supporting a maximum of 192 CSI-RS resources per MO</w:t>
            </w:r>
            <w:r w:rsidRPr="008562A2">
              <w:tab/>
              <w:t>Huawei, HiSilicon</w:t>
            </w:r>
            <w:r w:rsidRPr="008562A2">
              <w:tab/>
              <w:t>CR</w:t>
            </w:r>
            <w:r w:rsidRPr="008562A2">
              <w:tab/>
              <w:t>Rel-16</w:t>
            </w:r>
            <w:r w:rsidRPr="008562A2">
              <w:tab/>
              <w:t>38.306</w:t>
            </w:r>
            <w:r w:rsidRPr="008562A2">
              <w:tab/>
              <w:t>16.2.0</w:t>
            </w:r>
            <w:r w:rsidRPr="008562A2">
              <w:tab/>
              <w:t>0467</w:t>
            </w:r>
            <w:r w:rsidRPr="008562A2">
              <w:tab/>
              <w:t>1</w:t>
            </w:r>
            <w:r w:rsidRPr="008562A2">
              <w:tab/>
              <w:t>C</w:t>
            </w:r>
            <w:r w:rsidRPr="008562A2">
              <w:tab/>
              <w:t>NR_CSIRS_L3meas-Core</w:t>
            </w:r>
          </w:p>
          <w:p w14:paraId="7E571573" w14:textId="77777777" w:rsidR="00A35502" w:rsidRPr="008562A2" w:rsidRDefault="00A35502" w:rsidP="00904DA2">
            <w:pPr>
              <w:pStyle w:val="Agreement"/>
              <w:tabs>
                <w:tab w:val="num" w:pos="1619"/>
              </w:tabs>
              <w:overflowPunct/>
              <w:autoSpaceDE/>
              <w:autoSpaceDN/>
              <w:adjustRightInd/>
              <w:ind w:left="1619" w:hanging="360"/>
              <w:textAlignment w:val="auto"/>
            </w:pPr>
            <w:r w:rsidRPr="008562A2">
              <w:t>[025] endorsed, for merge</w:t>
            </w:r>
          </w:p>
          <w:p w14:paraId="6DDEE3B9" w14:textId="77777777" w:rsidR="00A35502" w:rsidRDefault="00A35502" w:rsidP="00904DA2">
            <w:pPr>
              <w:pStyle w:val="CRCoverPage"/>
              <w:spacing w:after="0"/>
              <w:ind w:left="100"/>
              <w:rPr>
                <w:noProof/>
              </w:rPr>
            </w:pPr>
          </w:p>
          <w:p w14:paraId="1AD30F4B" w14:textId="77777777" w:rsidR="00A35502" w:rsidRDefault="00A35502" w:rsidP="00904DA2">
            <w:pPr>
              <w:pStyle w:val="CRCoverPage"/>
              <w:spacing w:after="0"/>
              <w:rPr>
                <w:noProof/>
              </w:rPr>
            </w:pPr>
            <w:r>
              <w:rPr>
                <w:noProof/>
              </w:rPr>
              <w:t xml:space="preserve">This UE capability is FR1/FR2 differentiated. However, it is unclear whether the FR of the serving cell or the FR of the measured target cell is referred to. For instance, if the FR1 serving cell wants to configure the UE to perform inter-frequency measurements on an FR2 frequency with an MO containing 192 CSI-RS resources, it is unclear whether the UE capability </w:t>
            </w:r>
            <w:r w:rsidRPr="003061EA">
              <w:rPr>
                <w:i/>
                <w:noProof/>
              </w:rPr>
              <w:t>increasedNumberofCSIRSPerMO-r16</w:t>
            </w:r>
            <w:r>
              <w:rPr>
                <w:noProof/>
              </w:rPr>
              <w:t xml:space="preserve"> in FR1 or FR2 should be looked into.</w:t>
            </w:r>
          </w:p>
          <w:p w14:paraId="2DFE770E" w14:textId="77777777" w:rsidR="00A35502" w:rsidRDefault="00A35502" w:rsidP="00904DA2">
            <w:pPr>
              <w:pStyle w:val="CRCoverPage"/>
              <w:spacing w:after="0"/>
              <w:ind w:left="100"/>
              <w:rPr>
                <w:noProof/>
              </w:rPr>
            </w:pPr>
          </w:p>
          <w:p w14:paraId="162A2084" w14:textId="77777777" w:rsidR="00A35502" w:rsidRPr="00054E34" w:rsidRDefault="00A35502" w:rsidP="00904DA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92E25EB" w14:textId="77777777" w:rsidR="00A35502" w:rsidRPr="00054E34" w:rsidRDefault="00A35502" w:rsidP="00904DA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A718A87" w14:textId="77777777" w:rsidR="00A35502" w:rsidRDefault="00A35502" w:rsidP="00904DA2">
            <w:pPr>
              <w:spacing w:after="0" w:line="259" w:lineRule="auto"/>
              <w:rPr>
                <w:rFonts w:ascii="Arial" w:hAnsi="Arial" w:cs="Arial"/>
                <w:lang w:eastAsia="zh-CN"/>
              </w:rPr>
            </w:pPr>
            <w:r>
              <w:rPr>
                <w:rFonts w:ascii="Arial" w:hAnsi="Arial"/>
                <w:noProof/>
              </w:rPr>
              <w:t>RRM measurements</w:t>
            </w:r>
          </w:p>
          <w:p w14:paraId="60DC34EF" w14:textId="77777777" w:rsidR="00A35502" w:rsidRDefault="00A35502" w:rsidP="00904DA2">
            <w:pPr>
              <w:pStyle w:val="CRCoverPage"/>
              <w:spacing w:before="20" w:after="80"/>
              <w:rPr>
                <w:noProof/>
                <w:u w:val="single"/>
              </w:rPr>
            </w:pPr>
          </w:p>
          <w:p w14:paraId="7AE79122" w14:textId="77777777" w:rsidR="00A35502" w:rsidRDefault="00A35502" w:rsidP="00904DA2">
            <w:pPr>
              <w:pStyle w:val="CRCoverPage"/>
              <w:spacing w:before="20" w:after="80"/>
              <w:rPr>
                <w:noProof/>
                <w:u w:val="single"/>
              </w:rPr>
            </w:pPr>
            <w:r w:rsidRPr="00054E34">
              <w:rPr>
                <w:noProof/>
                <w:u w:val="single"/>
              </w:rPr>
              <w:t>Inter-operability:</w:t>
            </w:r>
          </w:p>
          <w:p w14:paraId="20B7BD2A" w14:textId="77777777" w:rsidR="00A35502" w:rsidRDefault="00A35502" w:rsidP="00904DA2">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the </w:t>
            </w:r>
            <w:r>
              <w:rPr>
                <w:rFonts w:ascii="Arial" w:hAnsi="Arial"/>
                <w:noProof/>
              </w:rPr>
              <w:t>c</w:t>
            </w:r>
            <w:r w:rsidRPr="003061EA">
              <w:rPr>
                <w:rFonts w:ascii="Arial" w:hAnsi="Arial"/>
                <w:noProof/>
              </w:rPr>
              <w:t>onsequences if not approved remain.</w:t>
            </w:r>
          </w:p>
          <w:p w14:paraId="43E0B8D1" w14:textId="77777777" w:rsidR="00A35502" w:rsidRDefault="00A35502" w:rsidP="00904DA2">
            <w:pPr>
              <w:pStyle w:val="CRCoverPage"/>
              <w:spacing w:after="0"/>
              <w:ind w:left="100"/>
              <w:rPr>
                <w:noProof/>
              </w:rPr>
            </w:pPr>
          </w:p>
        </w:tc>
      </w:tr>
      <w:tr w:rsidR="00A35502" w14:paraId="4AF9B350" w14:textId="77777777" w:rsidTr="00904DA2">
        <w:tc>
          <w:tcPr>
            <w:tcW w:w="2694" w:type="dxa"/>
            <w:gridSpan w:val="2"/>
            <w:tcBorders>
              <w:left w:val="single" w:sz="4" w:space="0" w:color="auto"/>
            </w:tcBorders>
          </w:tcPr>
          <w:p w14:paraId="05085A8F" w14:textId="77777777" w:rsidR="00A35502" w:rsidRDefault="00A35502" w:rsidP="00904DA2">
            <w:pPr>
              <w:pStyle w:val="CRCoverPage"/>
              <w:spacing w:after="0"/>
              <w:rPr>
                <w:b/>
                <w:i/>
                <w:noProof/>
                <w:sz w:val="8"/>
                <w:szCs w:val="8"/>
              </w:rPr>
            </w:pPr>
          </w:p>
        </w:tc>
        <w:tc>
          <w:tcPr>
            <w:tcW w:w="6946" w:type="dxa"/>
            <w:gridSpan w:val="9"/>
            <w:tcBorders>
              <w:right w:val="single" w:sz="4" w:space="0" w:color="auto"/>
            </w:tcBorders>
          </w:tcPr>
          <w:p w14:paraId="2C86D081" w14:textId="77777777" w:rsidR="00A35502" w:rsidRDefault="00A35502" w:rsidP="00904DA2">
            <w:pPr>
              <w:pStyle w:val="CRCoverPage"/>
              <w:spacing w:after="0"/>
              <w:rPr>
                <w:noProof/>
                <w:sz w:val="8"/>
                <w:szCs w:val="8"/>
              </w:rPr>
            </w:pPr>
          </w:p>
        </w:tc>
      </w:tr>
      <w:tr w:rsidR="00A35502" w14:paraId="1316F64C" w14:textId="77777777" w:rsidTr="00904DA2">
        <w:tc>
          <w:tcPr>
            <w:tcW w:w="2694" w:type="dxa"/>
            <w:gridSpan w:val="2"/>
            <w:tcBorders>
              <w:left w:val="single" w:sz="4" w:space="0" w:color="auto"/>
            </w:tcBorders>
          </w:tcPr>
          <w:p w14:paraId="6860E4B8" w14:textId="77777777" w:rsidR="00A35502" w:rsidRDefault="00A35502" w:rsidP="00904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34CD2" w14:textId="77777777" w:rsidR="00A35502" w:rsidRDefault="00A35502" w:rsidP="00904DA2">
            <w:pPr>
              <w:pStyle w:val="CRCoverPage"/>
              <w:spacing w:after="0"/>
              <w:rPr>
                <w:noProof/>
              </w:rPr>
            </w:pPr>
            <w:r>
              <w:rPr>
                <w:noProof/>
              </w:rPr>
              <w:t>Clarify in the filed description that the FR of the measured target cell is referred to.</w:t>
            </w:r>
          </w:p>
        </w:tc>
      </w:tr>
      <w:tr w:rsidR="00A35502" w14:paraId="585AD07F" w14:textId="77777777" w:rsidTr="00904DA2">
        <w:tc>
          <w:tcPr>
            <w:tcW w:w="2694" w:type="dxa"/>
            <w:gridSpan w:val="2"/>
            <w:tcBorders>
              <w:left w:val="single" w:sz="4" w:space="0" w:color="auto"/>
            </w:tcBorders>
          </w:tcPr>
          <w:p w14:paraId="72F38B90" w14:textId="77777777" w:rsidR="00A35502" w:rsidRDefault="00A35502" w:rsidP="00904DA2">
            <w:pPr>
              <w:pStyle w:val="CRCoverPage"/>
              <w:spacing w:after="0"/>
              <w:rPr>
                <w:b/>
                <w:i/>
                <w:noProof/>
                <w:sz w:val="8"/>
                <w:szCs w:val="8"/>
              </w:rPr>
            </w:pPr>
          </w:p>
        </w:tc>
        <w:tc>
          <w:tcPr>
            <w:tcW w:w="6946" w:type="dxa"/>
            <w:gridSpan w:val="9"/>
            <w:tcBorders>
              <w:right w:val="single" w:sz="4" w:space="0" w:color="auto"/>
            </w:tcBorders>
          </w:tcPr>
          <w:p w14:paraId="043DF7DF" w14:textId="77777777" w:rsidR="00A35502" w:rsidRDefault="00A35502" w:rsidP="00904DA2">
            <w:pPr>
              <w:pStyle w:val="CRCoverPage"/>
              <w:spacing w:after="0"/>
              <w:rPr>
                <w:noProof/>
                <w:sz w:val="8"/>
                <w:szCs w:val="8"/>
              </w:rPr>
            </w:pPr>
          </w:p>
        </w:tc>
      </w:tr>
      <w:tr w:rsidR="00A35502" w14:paraId="1C1E8AB6" w14:textId="77777777" w:rsidTr="00904DA2">
        <w:tc>
          <w:tcPr>
            <w:tcW w:w="2694" w:type="dxa"/>
            <w:gridSpan w:val="2"/>
            <w:tcBorders>
              <w:left w:val="single" w:sz="4" w:space="0" w:color="auto"/>
              <w:bottom w:val="single" w:sz="4" w:space="0" w:color="auto"/>
            </w:tcBorders>
          </w:tcPr>
          <w:p w14:paraId="2EFD719A" w14:textId="77777777" w:rsidR="00A35502" w:rsidRDefault="00A35502" w:rsidP="00904D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BFBF623" w14:textId="77777777" w:rsidR="00A35502" w:rsidRDefault="00A35502" w:rsidP="00904DA2">
            <w:pPr>
              <w:pStyle w:val="CRCoverPage"/>
              <w:spacing w:after="0"/>
              <w:rPr>
                <w:noProof/>
              </w:rPr>
            </w:pPr>
            <w:r>
              <w:rPr>
                <w:noProof/>
              </w:rPr>
              <w:t>I</w:t>
            </w:r>
            <w:r w:rsidRPr="009A1564">
              <w:rPr>
                <w:noProof/>
              </w:rPr>
              <w:t>t is unclear whether the FR of the serving cell or the FR of the measured target cell is referred to</w:t>
            </w:r>
            <w:r>
              <w:rPr>
                <w:noProof/>
              </w:rPr>
              <w:t>, and wrong configuration (exceeding UE capability) may be configured to the UE.</w:t>
            </w:r>
          </w:p>
        </w:tc>
      </w:tr>
      <w:tr w:rsidR="00A35502" w14:paraId="059EC2EC" w14:textId="77777777" w:rsidTr="00904DA2">
        <w:tc>
          <w:tcPr>
            <w:tcW w:w="2694" w:type="dxa"/>
            <w:gridSpan w:val="2"/>
          </w:tcPr>
          <w:p w14:paraId="5ABC3478" w14:textId="77777777" w:rsidR="00A35502" w:rsidRDefault="00A35502" w:rsidP="00904DA2">
            <w:pPr>
              <w:pStyle w:val="CRCoverPage"/>
              <w:spacing w:after="0"/>
              <w:rPr>
                <w:b/>
                <w:i/>
                <w:noProof/>
                <w:sz w:val="8"/>
                <w:szCs w:val="8"/>
              </w:rPr>
            </w:pPr>
          </w:p>
        </w:tc>
        <w:tc>
          <w:tcPr>
            <w:tcW w:w="6946" w:type="dxa"/>
            <w:gridSpan w:val="9"/>
          </w:tcPr>
          <w:p w14:paraId="0135BCF5" w14:textId="77777777" w:rsidR="00A35502" w:rsidRDefault="00A35502" w:rsidP="00904DA2">
            <w:pPr>
              <w:pStyle w:val="CRCoverPage"/>
              <w:spacing w:after="0"/>
              <w:rPr>
                <w:noProof/>
                <w:sz w:val="8"/>
                <w:szCs w:val="8"/>
              </w:rPr>
            </w:pPr>
          </w:p>
        </w:tc>
      </w:tr>
      <w:tr w:rsidR="00A35502" w14:paraId="416CF3D8" w14:textId="77777777" w:rsidTr="00904DA2">
        <w:tc>
          <w:tcPr>
            <w:tcW w:w="2694" w:type="dxa"/>
            <w:gridSpan w:val="2"/>
            <w:tcBorders>
              <w:top w:val="single" w:sz="4" w:space="0" w:color="auto"/>
              <w:left w:val="single" w:sz="4" w:space="0" w:color="auto"/>
            </w:tcBorders>
          </w:tcPr>
          <w:p w14:paraId="36A888E4" w14:textId="77777777" w:rsidR="00A35502" w:rsidRDefault="00A35502" w:rsidP="00904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857CB" w14:textId="77777777" w:rsidR="00A35502" w:rsidRDefault="00A35502" w:rsidP="00904DA2">
            <w:pPr>
              <w:pStyle w:val="CRCoverPage"/>
              <w:spacing w:after="0"/>
              <w:rPr>
                <w:noProof/>
              </w:rPr>
            </w:pPr>
            <w:r>
              <w:rPr>
                <w:noProof/>
              </w:rPr>
              <w:t>4.2.9</w:t>
            </w:r>
          </w:p>
        </w:tc>
      </w:tr>
      <w:tr w:rsidR="00A35502" w14:paraId="200152A5" w14:textId="77777777" w:rsidTr="00904DA2">
        <w:tc>
          <w:tcPr>
            <w:tcW w:w="2694" w:type="dxa"/>
            <w:gridSpan w:val="2"/>
            <w:tcBorders>
              <w:left w:val="single" w:sz="4" w:space="0" w:color="auto"/>
            </w:tcBorders>
          </w:tcPr>
          <w:p w14:paraId="0BD36AEE" w14:textId="77777777" w:rsidR="00A35502" w:rsidRDefault="00A35502" w:rsidP="00904DA2">
            <w:pPr>
              <w:pStyle w:val="CRCoverPage"/>
              <w:spacing w:after="0"/>
              <w:rPr>
                <w:b/>
                <w:i/>
                <w:noProof/>
                <w:sz w:val="8"/>
                <w:szCs w:val="8"/>
              </w:rPr>
            </w:pPr>
          </w:p>
        </w:tc>
        <w:tc>
          <w:tcPr>
            <w:tcW w:w="6946" w:type="dxa"/>
            <w:gridSpan w:val="9"/>
            <w:tcBorders>
              <w:right w:val="single" w:sz="4" w:space="0" w:color="auto"/>
            </w:tcBorders>
          </w:tcPr>
          <w:p w14:paraId="48B9EE8C" w14:textId="77777777" w:rsidR="00A35502" w:rsidRDefault="00A35502" w:rsidP="00904DA2">
            <w:pPr>
              <w:pStyle w:val="CRCoverPage"/>
              <w:spacing w:after="0"/>
              <w:rPr>
                <w:noProof/>
                <w:sz w:val="8"/>
                <w:szCs w:val="8"/>
              </w:rPr>
            </w:pPr>
          </w:p>
        </w:tc>
      </w:tr>
      <w:tr w:rsidR="00A35502" w14:paraId="4587A460" w14:textId="77777777" w:rsidTr="00904DA2">
        <w:tc>
          <w:tcPr>
            <w:tcW w:w="2694" w:type="dxa"/>
            <w:gridSpan w:val="2"/>
            <w:tcBorders>
              <w:left w:val="single" w:sz="4" w:space="0" w:color="auto"/>
            </w:tcBorders>
          </w:tcPr>
          <w:p w14:paraId="6DCC38FD" w14:textId="77777777" w:rsidR="00A35502" w:rsidRDefault="00A35502" w:rsidP="00904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332D4" w14:textId="77777777" w:rsidR="00A35502" w:rsidRDefault="00A35502" w:rsidP="00904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1BEAA" w14:textId="77777777" w:rsidR="00A35502" w:rsidRDefault="00A35502" w:rsidP="00904DA2">
            <w:pPr>
              <w:pStyle w:val="CRCoverPage"/>
              <w:spacing w:after="0"/>
              <w:jc w:val="center"/>
              <w:rPr>
                <w:b/>
                <w:caps/>
                <w:noProof/>
              </w:rPr>
            </w:pPr>
            <w:r>
              <w:rPr>
                <w:b/>
                <w:caps/>
                <w:noProof/>
              </w:rPr>
              <w:t>N</w:t>
            </w:r>
          </w:p>
        </w:tc>
        <w:tc>
          <w:tcPr>
            <w:tcW w:w="2977" w:type="dxa"/>
            <w:gridSpan w:val="4"/>
          </w:tcPr>
          <w:p w14:paraId="7CEC5CD1" w14:textId="77777777" w:rsidR="00A35502" w:rsidRDefault="00A35502" w:rsidP="00904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1AEB2" w14:textId="77777777" w:rsidR="00A35502" w:rsidRDefault="00A35502" w:rsidP="00904DA2">
            <w:pPr>
              <w:pStyle w:val="CRCoverPage"/>
              <w:spacing w:after="0"/>
              <w:ind w:left="99"/>
              <w:rPr>
                <w:noProof/>
              </w:rPr>
            </w:pPr>
          </w:p>
        </w:tc>
      </w:tr>
      <w:tr w:rsidR="00A35502" w14:paraId="2D74EAD0" w14:textId="77777777" w:rsidTr="00904DA2">
        <w:tc>
          <w:tcPr>
            <w:tcW w:w="2694" w:type="dxa"/>
            <w:gridSpan w:val="2"/>
            <w:tcBorders>
              <w:left w:val="single" w:sz="4" w:space="0" w:color="auto"/>
            </w:tcBorders>
          </w:tcPr>
          <w:p w14:paraId="7FB9DC2D" w14:textId="77777777" w:rsidR="00A35502" w:rsidRDefault="00A35502" w:rsidP="00904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09A5E" w14:textId="77777777" w:rsidR="00A35502" w:rsidRDefault="00A35502" w:rsidP="00904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D0E8" w14:textId="77777777" w:rsidR="00A35502" w:rsidRDefault="00A35502" w:rsidP="00904DA2">
            <w:pPr>
              <w:pStyle w:val="CRCoverPage"/>
              <w:spacing w:after="0"/>
              <w:jc w:val="center"/>
              <w:rPr>
                <w:b/>
                <w:caps/>
                <w:noProof/>
              </w:rPr>
            </w:pPr>
            <w:r>
              <w:rPr>
                <w:rFonts w:hint="eastAsia"/>
                <w:b/>
                <w:caps/>
                <w:lang w:eastAsia="zh-CN"/>
              </w:rPr>
              <w:t>X</w:t>
            </w:r>
          </w:p>
        </w:tc>
        <w:tc>
          <w:tcPr>
            <w:tcW w:w="2977" w:type="dxa"/>
            <w:gridSpan w:val="4"/>
          </w:tcPr>
          <w:p w14:paraId="13511612" w14:textId="77777777" w:rsidR="00A35502" w:rsidRDefault="00A35502" w:rsidP="00904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87673" w14:textId="77777777" w:rsidR="00A35502" w:rsidRDefault="00A35502" w:rsidP="00904DA2">
            <w:pPr>
              <w:pStyle w:val="CRCoverPage"/>
              <w:spacing w:after="0"/>
              <w:ind w:left="99"/>
              <w:rPr>
                <w:noProof/>
              </w:rPr>
            </w:pPr>
            <w:r>
              <w:rPr>
                <w:noProof/>
              </w:rPr>
              <w:t xml:space="preserve">TS/TR ... CR ... </w:t>
            </w:r>
          </w:p>
        </w:tc>
      </w:tr>
      <w:tr w:rsidR="00A35502" w14:paraId="5EE528A0" w14:textId="77777777" w:rsidTr="00904DA2">
        <w:tc>
          <w:tcPr>
            <w:tcW w:w="2694" w:type="dxa"/>
            <w:gridSpan w:val="2"/>
            <w:tcBorders>
              <w:left w:val="single" w:sz="4" w:space="0" w:color="auto"/>
            </w:tcBorders>
          </w:tcPr>
          <w:p w14:paraId="79610543" w14:textId="77777777" w:rsidR="00A35502" w:rsidRDefault="00A35502" w:rsidP="00904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3DFC7" w14:textId="77777777" w:rsidR="00A35502" w:rsidRDefault="00A35502" w:rsidP="00904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C9DE7" w14:textId="77777777" w:rsidR="00A35502" w:rsidRDefault="00A35502" w:rsidP="00904DA2">
            <w:pPr>
              <w:pStyle w:val="CRCoverPage"/>
              <w:spacing w:after="0"/>
              <w:jc w:val="center"/>
              <w:rPr>
                <w:b/>
                <w:caps/>
                <w:noProof/>
              </w:rPr>
            </w:pPr>
            <w:r>
              <w:rPr>
                <w:rFonts w:hint="eastAsia"/>
                <w:b/>
                <w:caps/>
                <w:lang w:eastAsia="zh-CN"/>
              </w:rPr>
              <w:t>X</w:t>
            </w:r>
          </w:p>
        </w:tc>
        <w:tc>
          <w:tcPr>
            <w:tcW w:w="2977" w:type="dxa"/>
            <w:gridSpan w:val="4"/>
          </w:tcPr>
          <w:p w14:paraId="52C25AC4" w14:textId="77777777" w:rsidR="00A35502" w:rsidRDefault="00A35502" w:rsidP="00904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105B8" w14:textId="77777777" w:rsidR="00A35502" w:rsidRDefault="00A35502" w:rsidP="00904DA2">
            <w:pPr>
              <w:pStyle w:val="CRCoverPage"/>
              <w:spacing w:after="0"/>
              <w:ind w:left="99"/>
              <w:rPr>
                <w:noProof/>
              </w:rPr>
            </w:pPr>
            <w:r>
              <w:rPr>
                <w:noProof/>
              </w:rPr>
              <w:t xml:space="preserve">TS/TR ... CR ... </w:t>
            </w:r>
          </w:p>
        </w:tc>
      </w:tr>
      <w:tr w:rsidR="00A35502" w14:paraId="06BEBCD4" w14:textId="77777777" w:rsidTr="00904DA2">
        <w:tc>
          <w:tcPr>
            <w:tcW w:w="2694" w:type="dxa"/>
            <w:gridSpan w:val="2"/>
            <w:tcBorders>
              <w:left w:val="single" w:sz="4" w:space="0" w:color="auto"/>
            </w:tcBorders>
          </w:tcPr>
          <w:p w14:paraId="18547897" w14:textId="77777777" w:rsidR="00A35502" w:rsidRDefault="00A35502" w:rsidP="00904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A2F2FF" w14:textId="77777777" w:rsidR="00A35502" w:rsidRDefault="00A35502" w:rsidP="00904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11F0B" w14:textId="77777777" w:rsidR="00A35502" w:rsidRDefault="00A35502" w:rsidP="00904DA2">
            <w:pPr>
              <w:pStyle w:val="CRCoverPage"/>
              <w:spacing w:after="0"/>
              <w:jc w:val="center"/>
              <w:rPr>
                <w:b/>
                <w:caps/>
                <w:noProof/>
              </w:rPr>
            </w:pPr>
            <w:r>
              <w:rPr>
                <w:rFonts w:hint="eastAsia"/>
                <w:b/>
                <w:caps/>
                <w:lang w:eastAsia="zh-CN"/>
              </w:rPr>
              <w:t>X</w:t>
            </w:r>
          </w:p>
        </w:tc>
        <w:tc>
          <w:tcPr>
            <w:tcW w:w="2977" w:type="dxa"/>
            <w:gridSpan w:val="4"/>
          </w:tcPr>
          <w:p w14:paraId="0420ACF6" w14:textId="77777777" w:rsidR="00A35502" w:rsidRDefault="00A35502" w:rsidP="00904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8032D" w14:textId="77777777" w:rsidR="00A35502" w:rsidRDefault="00A35502" w:rsidP="00904DA2">
            <w:pPr>
              <w:pStyle w:val="CRCoverPage"/>
              <w:spacing w:after="0"/>
              <w:ind w:left="99"/>
              <w:rPr>
                <w:noProof/>
              </w:rPr>
            </w:pPr>
            <w:r>
              <w:rPr>
                <w:noProof/>
              </w:rPr>
              <w:t xml:space="preserve">TS/TR ... CR ... </w:t>
            </w:r>
          </w:p>
        </w:tc>
      </w:tr>
      <w:tr w:rsidR="00A35502" w14:paraId="5BDB9655" w14:textId="77777777" w:rsidTr="00904DA2">
        <w:tc>
          <w:tcPr>
            <w:tcW w:w="2694" w:type="dxa"/>
            <w:gridSpan w:val="2"/>
            <w:tcBorders>
              <w:left w:val="single" w:sz="4" w:space="0" w:color="auto"/>
            </w:tcBorders>
          </w:tcPr>
          <w:p w14:paraId="5E5EBEA5" w14:textId="77777777" w:rsidR="00A35502" w:rsidRDefault="00A35502" w:rsidP="00904DA2">
            <w:pPr>
              <w:pStyle w:val="CRCoverPage"/>
              <w:spacing w:after="0"/>
              <w:rPr>
                <w:b/>
                <w:i/>
                <w:noProof/>
              </w:rPr>
            </w:pPr>
          </w:p>
        </w:tc>
        <w:tc>
          <w:tcPr>
            <w:tcW w:w="6946" w:type="dxa"/>
            <w:gridSpan w:val="9"/>
            <w:tcBorders>
              <w:right w:val="single" w:sz="4" w:space="0" w:color="auto"/>
            </w:tcBorders>
          </w:tcPr>
          <w:p w14:paraId="73C4B188" w14:textId="77777777" w:rsidR="00A35502" w:rsidRDefault="00A35502" w:rsidP="00904DA2">
            <w:pPr>
              <w:pStyle w:val="CRCoverPage"/>
              <w:spacing w:after="0"/>
              <w:rPr>
                <w:noProof/>
              </w:rPr>
            </w:pPr>
          </w:p>
        </w:tc>
      </w:tr>
      <w:tr w:rsidR="00A35502" w14:paraId="3E266CD7" w14:textId="77777777" w:rsidTr="00904DA2">
        <w:tc>
          <w:tcPr>
            <w:tcW w:w="2694" w:type="dxa"/>
            <w:gridSpan w:val="2"/>
            <w:tcBorders>
              <w:left w:val="single" w:sz="4" w:space="0" w:color="auto"/>
              <w:bottom w:val="single" w:sz="4" w:space="0" w:color="auto"/>
            </w:tcBorders>
          </w:tcPr>
          <w:p w14:paraId="12231253" w14:textId="77777777" w:rsidR="00A35502" w:rsidRDefault="00A35502" w:rsidP="00904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82ACA7" w14:textId="77777777" w:rsidR="00A35502" w:rsidRDefault="00A35502" w:rsidP="00904DA2">
            <w:pPr>
              <w:pStyle w:val="CRCoverPage"/>
              <w:spacing w:after="0"/>
              <w:ind w:left="100"/>
              <w:rPr>
                <w:noProof/>
              </w:rPr>
            </w:pPr>
          </w:p>
        </w:tc>
      </w:tr>
      <w:tr w:rsidR="00A35502" w:rsidRPr="008863B9" w14:paraId="2B54E658" w14:textId="77777777" w:rsidTr="00904DA2">
        <w:tc>
          <w:tcPr>
            <w:tcW w:w="2694" w:type="dxa"/>
            <w:gridSpan w:val="2"/>
            <w:tcBorders>
              <w:top w:val="single" w:sz="4" w:space="0" w:color="auto"/>
              <w:bottom w:val="single" w:sz="4" w:space="0" w:color="auto"/>
            </w:tcBorders>
          </w:tcPr>
          <w:p w14:paraId="632A5CB4" w14:textId="77777777" w:rsidR="00A35502" w:rsidRPr="008863B9" w:rsidRDefault="00A35502" w:rsidP="00904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33551B" w14:textId="77777777" w:rsidR="00A35502" w:rsidRPr="008863B9" w:rsidRDefault="00A35502" w:rsidP="00904DA2">
            <w:pPr>
              <w:pStyle w:val="CRCoverPage"/>
              <w:spacing w:after="0"/>
              <w:ind w:left="100"/>
              <w:rPr>
                <w:noProof/>
                <w:sz w:val="8"/>
                <w:szCs w:val="8"/>
              </w:rPr>
            </w:pPr>
          </w:p>
        </w:tc>
      </w:tr>
      <w:tr w:rsidR="00A35502" w14:paraId="3C7E268B" w14:textId="77777777" w:rsidTr="00904DA2">
        <w:tc>
          <w:tcPr>
            <w:tcW w:w="2694" w:type="dxa"/>
            <w:gridSpan w:val="2"/>
            <w:tcBorders>
              <w:top w:val="single" w:sz="4" w:space="0" w:color="auto"/>
              <w:left w:val="single" w:sz="4" w:space="0" w:color="auto"/>
              <w:bottom w:val="single" w:sz="4" w:space="0" w:color="auto"/>
            </w:tcBorders>
          </w:tcPr>
          <w:p w14:paraId="7315896B" w14:textId="77777777" w:rsidR="00A35502" w:rsidRDefault="00A35502" w:rsidP="00904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5CAB4" w14:textId="77777777" w:rsidR="00A35502" w:rsidRDefault="00A35502" w:rsidP="00904DA2">
            <w:pPr>
              <w:pStyle w:val="CRCoverPage"/>
              <w:spacing w:after="0"/>
              <w:ind w:left="100"/>
              <w:rPr>
                <w:noProof/>
              </w:rPr>
            </w:pPr>
          </w:p>
        </w:tc>
      </w:tr>
    </w:tbl>
    <w:p w14:paraId="4E998374" w14:textId="77777777" w:rsidR="00A35502" w:rsidRDefault="00A35502" w:rsidP="00A35502">
      <w:pPr>
        <w:pStyle w:val="CRCoverPage"/>
        <w:spacing w:after="0"/>
        <w:rPr>
          <w:noProof/>
          <w:sz w:val="8"/>
          <w:szCs w:val="8"/>
        </w:rPr>
      </w:pPr>
    </w:p>
    <w:p w14:paraId="7254D4A0" w14:textId="77777777" w:rsidR="00A35502" w:rsidRDefault="00A35502" w:rsidP="00A35502">
      <w:pPr>
        <w:rPr>
          <w:noProof/>
        </w:rPr>
        <w:sectPr w:rsidR="00A35502">
          <w:headerReference w:type="even" r:id="rId16"/>
          <w:footnotePr>
            <w:numRestart w:val="eachSect"/>
          </w:footnotePr>
          <w:pgSz w:w="11907" w:h="16840" w:code="9"/>
          <w:pgMar w:top="1418" w:right="1134" w:bottom="1134" w:left="1134" w:header="680" w:footer="567" w:gutter="0"/>
          <w:cols w:space="720"/>
        </w:sectPr>
      </w:pPr>
    </w:p>
    <w:p w14:paraId="3B6DF603" w14:textId="77777777" w:rsidR="00A35502" w:rsidRPr="00045E34" w:rsidRDefault="00A35502" w:rsidP="00A35502">
      <w:pPr>
        <w:jc w:val="center"/>
        <w:rPr>
          <w:highlight w:val="yellow"/>
          <w:lang w:eastAsia="zh-CN"/>
        </w:rPr>
      </w:pPr>
      <w:r w:rsidRPr="00045E34">
        <w:rPr>
          <w:highlight w:val="yellow"/>
          <w:lang w:eastAsia="zh-CN"/>
        </w:rPr>
        <w:lastRenderedPageBreak/>
        <w:t>&lt;Start of Change&gt;</w:t>
      </w:r>
    </w:p>
    <w:p w14:paraId="39165D34" w14:textId="77777777" w:rsidR="0009665E" w:rsidRPr="004B3491" w:rsidRDefault="0002186C" w:rsidP="00AC038D">
      <w:pPr>
        <w:pStyle w:val="3"/>
      </w:pPr>
      <w:r w:rsidRPr="004B3491">
        <w:lastRenderedPageBreak/>
        <w:t>4.</w:t>
      </w:r>
      <w:r w:rsidR="00AC038D" w:rsidRPr="004B3491">
        <w:t>2.</w:t>
      </w:r>
      <w:r w:rsidR="00D06DBF" w:rsidRPr="004B3491">
        <w:t>9</w:t>
      </w:r>
      <w:r w:rsidR="0009665E" w:rsidRPr="004B3491">
        <w:tab/>
      </w:r>
      <w:proofErr w:type="spellStart"/>
      <w:r w:rsidR="00EE63F4" w:rsidRPr="004B3491">
        <w:rPr>
          <w:i/>
        </w:rPr>
        <w:t>MeasAndMobParameters</w:t>
      </w:r>
      <w:bookmarkEnd w:id="0"/>
      <w:bookmarkEnd w:id="1"/>
      <w:bookmarkEnd w:id="2"/>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B3491" w:rsidRPr="004B3491" w14:paraId="21E1F05A" w14:textId="77777777" w:rsidTr="007B4368">
        <w:trPr>
          <w:cantSplit/>
          <w:tblHeader/>
        </w:trPr>
        <w:tc>
          <w:tcPr>
            <w:tcW w:w="6807" w:type="dxa"/>
          </w:tcPr>
          <w:p w14:paraId="2A0270A7" w14:textId="77777777" w:rsidR="00AC038D" w:rsidRPr="004B3491" w:rsidRDefault="00AC038D" w:rsidP="008D70D3">
            <w:pPr>
              <w:pStyle w:val="TAH"/>
              <w:rPr>
                <w:rFonts w:cs="Arial"/>
                <w:szCs w:val="18"/>
              </w:rPr>
            </w:pPr>
            <w:r w:rsidRPr="004B3491">
              <w:rPr>
                <w:rFonts w:cs="Arial"/>
                <w:szCs w:val="18"/>
              </w:rPr>
              <w:lastRenderedPageBreak/>
              <w:t>Definitions for parameters</w:t>
            </w:r>
          </w:p>
        </w:tc>
        <w:tc>
          <w:tcPr>
            <w:tcW w:w="709" w:type="dxa"/>
          </w:tcPr>
          <w:p w14:paraId="3AA88B90" w14:textId="77777777" w:rsidR="00AC038D" w:rsidRPr="004B3491" w:rsidRDefault="00AC038D" w:rsidP="008D70D3">
            <w:pPr>
              <w:pStyle w:val="TAH"/>
              <w:rPr>
                <w:rFonts w:cs="Arial"/>
                <w:szCs w:val="18"/>
              </w:rPr>
            </w:pPr>
            <w:r w:rsidRPr="004B3491">
              <w:rPr>
                <w:rFonts w:cs="Arial"/>
                <w:szCs w:val="18"/>
              </w:rPr>
              <w:t>Per</w:t>
            </w:r>
          </w:p>
        </w:tc>
        <w:tc>
          <w:tcPr>
            <w:tcW w:w="564" w:type="dxa"/>
          </w:tcPr>
          <w:p w14:paraId="6EFEE56E" w14:textId="77777777" w:rsidR="00AC038D" w:rsidRPr="004B3491" w:rsidRDefault="00AC038D" w:rsidP="008D70D3">
            <w:pPr>
              <w:pStyle w:val="TAH"/>
              <w:rPr>
                <w:rFonts w:cs="Arial"/>
                <w:szCs w:val="18"/>
              </w:rPr>
            </w:pPr>
            <w:r w:rsidRPr="004B3491">
              <w:rPr>
                <w:rFonts w:cs="Arial"/>
                <w:szCs w:val="18"/>
              </w:rPr>
              <w:t>M</w:t>
            </w:r>
          </w:p>
        </w:tc>
        <w:tc>
          <w:tcPr>
            <w:tcW w:w="712" w:type="dxa"/>
          </w:tcPr>
          <w:p w14:paraId="43B4B029" w14:textId="77777777" w:rsidR="00AC038D" w:rsidRPr="004B3491" w:rsidRDefault="00AC038D" w:rsidP="008D70D3">
            <w:pPr>
              <w:pStyle w:val="TAH"/>
              <w:rPr>
                <w:rFonts w:cs="Arial"/>
                <w:szCs w:val="18"/>
              </w:rPr>
            </w:pPr>
            <w:r w:rsidRPr="004B3491">
              <w:rPr>
                <w:rFonts w:cs="Arial"/>
                <w:szCs w:val="18"/>
              </w:rPr>
              <w:t xml:space="preserve">FDD-TDD </w:t>
            </w:r>
            <w:r w:rsidR="00C93014" w:rsidRPr="004B3491">
              <w:rPr>
                <w:rFonts w:cs="Arial"/>
                <w:szCs w:val="18"/>
              </w:rPr>
              <w:t>DIFF</w:t>
            </w:r>
          </w:p>
        </w:tc>
        <w:tc>
          <w:tcPr>
            <w:tcW w:w="737" w:type="dxa"/>
          </w:tcPr>
          <w:p w14:paraId="05D6F0D6" w14:textId="77777777" w:rsidR="00AC038D" w:rsidRPr="004B3491" w:rsidRDefault="00AC038D" w:rsidP="008D70D3">
            <w:pPr>
              <w:pStyle w:val="TAH"/>
              <w:rPr>
                <w:rFonts w:eastAsia="MS Mincho" w:cs="Arial"/>
                <w:szCs w:val="18"/>
              </w:rPr>
            </w:pPr>
            <w:r w:rsidRPr="004B3491">
              <w:rPr>
                <w:rFonts w:eastAsia="MS Mincho" w:cs="Arial"/>
                <w:szCs w:val="18"/>
              </w:rPr>
              <w:t>FR1</w:t>
            </w:r>
            <w:r w:rsidR="00B1646F" w:rsidRPr="004B3491">
              <w:rPr>
                <w:rFonts w:eastAsia="MS Mincho" w:cs="Arial"/>
                <w:szCs w:val="18"/>
              </w:rPr>
              <w:t>-</w:t>
            </w:r>
            <w:r w:rsidRPr="004B3491">
              <w:rPr>
                <w:rFonts w:eastAsia="MS Mincho" w:cs="Arial"/>
                <w:szCs w:val="18"/>
              </w:rPr>
              <w:t xml:space="preserve">FR2 </w:t>
            </w:r>
            <w:r w:rsidR="00C93014" w:rsidRPr="004B3491">
              <w:rPr>
                <w:rFonts w:eastAsia="MS Mincho" w:cs="Arial"/>
                <w:szCs w:val="18"/>
              </w:rPr>
              <w:t>DIFF</w:t>
            </w:r>
          </w:p>
        </w:tc>
      </w:tr>
      <w:tr w:rsidR="004B3491" w:rsidRPr="004B3491"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4B3491" w:rsidRDefault="005F3E47" w:rsidP="00963B9B">
            <w:pPr>
              <w:pStyle w:val="TAL"/>
              <w:rPr>
                <w:rFonts w:cs="Arial"/>
                <w:b/>
                <w:bCs/>
                <w:i/>
                <w:iCs/>
                <w:szCs w:val="18"/>
              </w:rPr>
            </w:pPr>
            <w:r w:rsidRPr="004B3491">
              <w:rPr>
                <w:rFonts w:cs="Arial"/>
                <w:b/>
                <w:bCs/>
                <w:i/>
                <w:iCs/>
                <w:szCs w:val="18"/>
              </w:rPr>
              <w:t>cli-RSSI-Meas-r16</w:t>
            </w:r>
          </w:p>
          <w:p w14:paraId="4F2F8AF3" w14:textId="06D054FF" w:rsidR="005F3E47" w:rsidRPr="004B3491" w:rsidRDefault="005F3E47" w:rsidP="00963B9B">
            <w:pPr>
              <w:pStyle w:val="TAL"/>
              <w:rPr>
                <w:rFonts w:cs="Arial"/>
                <w:bCs/>
                <w:iCs/>
                <w:szCs w:val="18"/>
              </w:rPr>
            </w:pPr>
            <w:r w:rsidRPr="004B3491">
              <w:rPr>
                <w:rFonts w:cs="Arial"/>
                <w:bCs/>
                <w:iCs/>
                <w:szCs w:val="18"/>
              </w:rPr>
              <w:t xml:space="preserve">Indicates whether the UE can perform CLI RSSI measurements as specified in </w:t>
            </w:r>
            <w:r w:rsidR="004F5EB8" w:rsidRPr="004B3491">
              <w:rPr>
                <w:rFonts w:cs="Arial"/>
                <w:bCs/>
                <w:iCs/>
                <w:szCs w:val="18"/>
              </w:rPr>
              <w:t xml:space="preserve">TS </w:t>
            </w:r>
            <w:r w:rsidRPr="004B3491">
              <w:rPr>
                <w:rFonts w:cs="Arial"/>
                <w:bCs/>
                <w:iCs/>
                <w:szCs w:val="18"/>
              </w:rPr>
              <w:t xml:space="preserve">38.215 [13] and supports periodical reporting and measurement event triggering as specified in </w:t>
            </w:r>
            <w:r w:rsidR="004F5EB8" w:rsidRPr="004B3491">
              <w:rPr>
                <w:rFonts w:cs="Arial"/>
                <w:bCs/>
                <w:iCs/>
                <w:szCs w:val="18"/>
              </w:rPr>
              <w:t xml:space="preserve">TS </w:t>
            </w:r>
            <w:r w:rsidRPr="004B3491">
              <w:rPr>
                <w:rFonts w:cs="Arial"/>
                <w:bCs/>
                <w:iCs/>
                <w:szCs w:val="18"/>
              </w:rPr>
              <w:t>38.331 [9].</w:t>
            </w:r>
            <w:r w:rsidR="00071325" w:rsidRPr="004B3491">
              <w:rPr>
                <w:rFonts w:eastAsia="MS PGothic" w:cs="Arial"/>
                <w:szCs w:val="18"/>
              </w:rPr>
              <w:t xml:space="preserve"> If the UE supports this feature, the UE needs to report </w:t>
            </w:r>
            <w:r w:rsidR="00071325" w:rsidRPr="004B3491">
              <w:rPr>
                <w:rFonts w:eastAsia="MS PGothic" w:cs="Arial"/>
                <w:i/>
                <w:szCs w:val="18"/>
              </w:rPr>
              <w:t>maxNumberCLI-RSSI-r16</w:t>
            </w:r>
            <w:r w:rsidR="00071325" w:rsidRPr="004B3491">
              <w:rPr>
                <w:rFonts w:eastAsia="MS PGothic" w:cs="Arial"/>
                <w:szCs w:val="18"/>
              </w:rPr>
              <w:t>.</w:t>
            </w:r>
            <w:r w:rsidR="00780C09" w:rsidRPr="004B34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B3491" w:rsidRDefault="005F3E47" w:rsidP="00963B9B">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B3491" w:rsidRDefault="005F3E47" w:rsidP="00963B9B">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B3491" w:rsidRDefault="005F3E47" w:rsidP="00963B9B">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B3491" w:rsidRDefault="005F3E47" w:rsidP="00963B9B">
            <w:pPr>
              <w:pStyle w:val="TAL"/>
              <w:jc w:val="center"/>
              <w:rPr>
                <w:rFonts w:eastAsia="MS Mincho" w:cs="Arial"/>
                <w:bCs/>
                <w:iCs/>
                <w:szCs w:val="18"/>
              </w:rPr>
            </w:pPr>
            <w:r w:rsidRPr="004B3491">
              <w:rPr>
                <w:rFonts w:eastAsia="MS Mincho" w:cs="Arial"/>
                <w:bCs/>
                <w:iCs/>
                <w:szCs w:val="18"/>
              </w:rPr>
              <w:t>Yes</w:t>
            </w:r>
          </w:p>
        </w:tc>
      </w:tr>
      <w:tr w:rsidR="004B3491" w:rsidRPr="004B3491"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4B3491" w:rsidRDefault="005F3E47" w:rsidP="00963B9B">
            <w:pPr>
              <w:pStyle w:val="TAL"/>
              <w:rPr>
                <w:rFonts w:cs="Arial"/>
                <w:b/>
                <w:bCs/>
                <w:i/>
                <w:iCs/>
                <w:szCs w:val="18"/>
              </w:rPr>
            </w:pPr>
            <w:r w:rsidRPr="004B3491">
              <w:rPr>
                <w:rFonts w:cs="Arial"/>
                <w:b/>
                <w:bCs/>
                <w:i/>
                <w:iCs/>
                <w:szCs w:val="18"/>
              </w:rPr>
              <w:t>cli-SRS-RSRP-Meas-r16</w:t>
            </w:r>
          </w:p>
          <w:p w14:paraId="40E714DB" w14:textId="7029F2A2" w:rsidR="005F3E47" w:rsidRPr="004B3491" w:rsidRDefault="005F3E47" w:rsidP="00963B9B">
            <w:pPr>
              <w:pStyle w:val="TAL"/>
              <w:rPr>
                <w:rFonts w:cs="Arial"/>
                <w:bCs/>
                <w:iCs/>
                <w:szCs w:val="18"/>
              </w:rPr>
            </w:pPr>
            <w:r w:rsidRPr="004B3491">
              <w:rPr>
                <w:rFonts w:cs="Arial"/>
                <w:bCs/>
                <w:iCs/>
                <w:szCs w:val="18"/>
              </w:rPr>
              <w:t xml:space="preserve">Indicates whether the UE can perform SRS RSRP measurements as specified in </w:t>
            </w:r>
            <w:r w:rsidR="004F5EB8" w:rsidRPr="004B3491">
              <w:rPr>
                <w:rFonts w:cs="Arial"/>
                <w:bCs/>
                <w:iCs/>
                <w:szCs w:val="18"/>
              </w:rPr>
              <w:t xml:space="preserve">TS </w:t>
            </w:r>
            <w:r w:rsidRPr="004B3491">
              <w:rPr>
                <w:rFonts w:cs="Arial"/>
                <w:bCs/>
                <w:iCs/>
                <w:szCs w:val="18"/>
              </w:rPr>
              <w:t xml:space="preserve">38.215 [13] and supports periodical reporting and measurement event triggering based on SRS-RSRP </w:t>
            </w:r>
            <w:r w:rsidR="004F5EB8" w:rsidRPr="004B3491">
              <w:rPr>
                <w:rFonts w:cs="Arial"/>
                <w:szCs w:val="18"/>
                <w:lang w:eastAsia="x-none"/>
              </w:rPr>
              <w:t xml:space="preserve">as specified in </w:t>
            </w:r>
            <w:r w:rsidR="004F5EB8" w:rsidRPr="004B3491">
              <w:rPr>
                <w:rFonts w:cs="Arial"/>
                <w:bCs/>
                <w:iCs/>
                <w:szCs w:val="18"/>
              </w:rPr>
              <w:t xml:space="preserve">TS </w:t>
            </w:r>
            <w:r w:rsidRPr="004B3491">
              <w:rPr>
                <w:rFonts w:cs="Arial"/>
                <w:bCs/>
                <w:iCs/>
                <w:szCs w:val="18"/>
              </w:rPr>
              <w:t>38.331 [9].</w:t>
            </w:r>
            <w:r w:rsidR="00071325" w:rsidRPr="004B3491">
              <w:rPr>
                <w:rFonts w:eastAsia="MS PGothic" w:cs="Arial"/>
                <w:szCs w:val="18"/>
              </w:rPr>
              <w:t xml:space="preserve"> If the UE supports this feature, the UE needs to report </w:t>
            </w:r>
            <w:r w:rsidR="00071325" w:rsidRPr="004B3491">
              <w:rPr>
                <w:rFonts w:eastAsia="MS PGothic" w:cs="Arial"/>
                <w:i/>
                <w:szCs w:val="18"/>
              </w:rPr>
              <w:t>maxNumberCLI-SRS-RSRP-r16</w:t>
            </w:r>
            <w:r w:rsidR="00071325" w:rsidRPr="004B3491">
              <w:rPr>
                <w:rFonts w:eastAsia="MS PGothic" w:cs="Arial"/>
                <w:iCs/>
                <w:szCs w:val="18"/>
              </w:rPr>
              <w:t xml:space="preserve"> and </w:t>
            </w:r>
            <w:r w:rsidR="00071325" w:rsidRPr="004B3491">
              <w:rPr>
                <w:rFonts w:eastAsia="MS PGothic" w:cs="Arial"/>
                <w:i/>
                <w:szCs w:val="18"/>
              </w:rPr>
              <w:t>maxNumberPerSlotCLI-SRS-RSRP-r16</w:t>
            </w:r>
            <w:r w:rsidR="00071325" w:rsidRPr="004B3491">
              <w:rPr>
                <w:rFonts w:eastAsia="MS PGothic" w:cs="Arial"/>
                <w:szCs w:val="18"/>
              </w:rPr>
              <w:t>.</w:t>
            </w:r>
            <w:r w:rsidR="00780C09" w:rsidRPr="004B34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B3491" w:rsidRDefault="005F3E47" w:rsidP="00963B9B">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B3491" w:rsidRDefault="005F3E47" w:rsidP="00963B9B">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B3491" w:rsidRDefault="005F3E47" w:rsidP="00963B9B">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B3491" w:rsidRDefault="005F3E47" w:rsidP="00963B9B">
            <w:pPr>
              <w:pStyle w:val="TAL"/>
              <w:jc w:val="center"/>
              <w:rPr>
                <w:rFonts w:eastAsia="MS Mincho" w:cs="Arial"/>
                <w:bCs/>
                <w:iCs/>
                <w:szCs w:val="18"/>
              </w:rPr>
            </w:pPr>
            <w:r w:rsidRPr="004B3491">
              <w:rPr>
                <w:rFonts w:eastAsia="MS Mincho" w:cs="Arial"/>
                <w:bCs/>
                <w:iCs/>
                <w:szCs w:val="18"/>
              </w:rPr>
              <w:t>Yes</w:t>
            </w:r>
          </w:p>
        </w:tc>
      </w:tr>
      <w:tr w:rsidR="004B3491" w:rsidRPr="004B3491"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4B3491" w:rsidRDefault="001D115F" w:rsidP="001D115F">
            <w:pPr>
              <w:pStyle w:val="TAL"/>
              <w:rPr>
                <w:rFonts w:cs="Arial"/>
                <w:b/>
                <w:bCs/>
                <w:i/>
                <w:iCs/>
                <w:szCs w:val="18"/>
              </w:rPr>
            </w:pPr>
            <w:r w:rsidRPr="004B3491">
              <w:rPr>
                <w:rFonts w:cs="Arial"/>
                <w:b/>
                <w:bCs/>
                <w:i/>
                <w:iCs/>
                <w:szCs w:val="18"/>
              </w:rPr>
              <w:t>concurrentMeasGap-r17</w:t>
            </w:r>
          </w:p>
          <w:p w14:paraId="6DDF4E68" w14:textId="474DF9DE" w:rsidR="00186345" w:rsidRPr="004B3491" w:rsidRDefault="001D115F" w:rsidP="00186345">
            <w:pPr>
              <w:pStyle w:val="TAL"/>
              <w:rPr>
                <w:rFonts w:cs="Arial"/>
                <w:szCs w:val="18"/>
              </w:rPr>
            </w:pPr>
            <w:r w:rsidRPr="004B3491">
              <w:rPr>
                <w:rFonts w:cs="Arial"/>
                <w:szCs w:val="18"/>
              </w:rPr>
              <w:t xml:space="preserve">Indicates whether the UE </w:t>
            </w:r>
            <w:r w:rsidR="00186345" w:rsidRPr="004B3491">
              <w:rPr>
                <w:rFonts w:cs="Arial"/>
                <w:szCs w:val="18"/>
              </w:rPr>
              <w:t>support</w:t>
            </w:r>
            <w:r w:rsidR="00624C69" w:rsidRPr="004B3491">
              <w:rPr>
                <w:rFonts w:cs="Arial"/>
                <w:szCs w:val="18"/>
              </w:rPr>
              <w:t>s</w:t>
            </w:r>
            <w:r w:rsidR="00186345" w:rsidRPr="004B3491">
              <w:rPr>
                <w:rFonts w:cs="Arial"/>
                <w:szCs w:val="18"/>
              </w:rPr>
              <w:t xml:space="preserve"> the concurrent measurements gaps as specified in TS 38.133</w:t>
            </w:r>
            <w:r w:rsidR="00624C69" w:rsidRPr="004B3491">
              <w:rPr>
                <w:rFonts w:cs="Arial"/>
                <w:szCs w:val="18"/>
              </w:rPr>
              <w:t xml:space="preserve"> </w:t>
            </w:r>
            <w:r w:rsidR="00186345" w:rsidRPr="004B3491">
              <w:rPr>
                <w:rFonts w:cs="Arial"/>
                <w:szCs w:val="18"/>
              </w:rPr>
              <w:t>[5]. The capability signalling comprises the following parameters:</w:t>
            </w:r>
          </w:p>
          <w:p w14:paraId="25B192EC" w14:textId="6D36E14E" w:rsidR="00186345" w:rsidRPr="004B3491" w:rsidRDefault="00186345" w:rsidP="003D422D">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concurrentPerUE-OnlyMeasGap-r17</w:t>
            </w:r>
            <w:r w:rsidRPr="004B3491">
              <w:rPr>
                <w:rFonts w:ascii="Arial" w:hAnsi="Arial" w:cs="Arial"/>
                <w:sz w:val="18"/>
                <w:szCs w:val="18"/>
              </w:rPr>
              <w:t xml:space="preserve"> indicates whether the UE supports more than 1 per-UE measurement gap </w:t>
            </w:r>
            <w:r w:rsidR="002F297D" w:rsidRPr="004B3491">
              <w:rPr>
                <w:rFonts w:ascii="Arial" w:hAnsi="Arial" w:cs="Arial"/>
                <w:sz w:val="18"/>
                <w:szCs w:val="18"/>
              </w:rPr>
              <w:t xml:space="preserve">configurations </w:t>
            </w:r>
            <w:r w:rsidRPr="004B3491">
              <w:rPr>
                <w:rFonts w:ascii="Arial" w:hAnsi="Arial" w:cs="Arial"/>
                <w:sz w:val="18"/>
                <w:szCs w:val="18"/>
              </w:rPr>
              <w:t>(i.e. gap combination configuration id = 2 as specified in TS38.133 [5]), or</w:t>
            </w:r>
          </w:p>
          <w:p w14:paraId="48499782" w14:textId="1C189FCE" w:rsidR="001D115F" w:rsidRPr="004B3491" w:rsidRDefault="00186345" w:rsidP="003D422D">
            <w:pPr>
              <w:pStyle w:val="B1"/>
              <w:spacing w:after="0"/>
              <w:rPr>
                <w:b/>
                <w:bCs/>
                <w:i/>
                <w:iCs/>
              </w:rPr>
            </w:pPr>
            <w:r w:rsidRPr="004B3491">
              <w:rPr>
                <w:rFonts w:ascii="Arial" w:hAnsi="Arial" w:cs="Arial"/>
                <w:i/>
                <w:iCs/>
                <w:sz w:val="18"/>
                <w:szCs w:val="18"/>
              </w:rPr>
              <w:t>-</w:t>
            </w:r>
            <w:r w:rsidRPr="004B3491">
              <w:rPr>
                <w:rFonts w:ascii="Arial" w:hAnsi="Arial" w:cs="Arial"/>
                <w:sz w:val="18"/>
                <w:szCs w:val="18"/>
              </w:rPr>
              <w:tab/>
            </w:r>
            <w:r w:rsidRPr="004B3491">
              <w:rPr>
                <w:rFonts w:ascii="Arial" w:hAnsi="Arial" w:cs="Arial"/>
                <w:i/>
                <w:iCs/>
                <w:sz w:val="18"/>
                <w:szCs w:val="18"/>
              </w:rPr>
              <w:t>concurrentPerUE-PerFRCombMeasGap-r17</w:t>
            </w:r>
            <w:r w:rsidRPr="004B3491">
              <w:rPr>
                <w:rFonts w:ascii="Arial" w:hAnsi="Arial" w:cs="Arial"/>
                <w:sz w:val="18"/>
                <w:szCs w:val="18"/>
              </w:rPr>
              <w:t xml:space="preserve"> indicates whether the UE </w:t>
            </w:r>
            <w:r w:rsidR="001D115F" w:rsidRPr="004B3491">
              <w:rPr>
                <w:rFonts w:ascii="Arial" w:hAnsi="Arial" w:cs="Arial"/>
                <w:sz w:val="18"/>
                <w:szCs w:val="18"/>
              </w:rPr>
              <w:t xml:space="preserve">supports </w:t>
            </w:r>
            <w:r w:rsidR="00D016B2" w:rsidRPr="004B3491">
              <w:rPr>
                <w:rFonts w:ascii="Arial" w:hAnsi="Arial" w:cs="Arial"/>
                <w:sz w:val="18"/>
                <w:szCs w:val="18"/>
              </w:rPr>
              <w:t xml:space="preserve">all concurrent </w:t>
            </w:r>
            <w:r w:rsidRPr="004B3491">
              <w:rPr>
                <w:rFonts w:ascii="Arial" w:hAnsi="Arial" w:cs="Arial"/>
                <w:sz w:val="18"/>
                <w:szCs w:val="18"/>
              </w:rPr>
              <w:t xml:space="preserve">gap combination configurations </w:t>
            </w:r>
            <w:r w:rsidR="001D115F" w:rsidRPr="004B3491">
              <w:rPr>
                <w:rFonts w:ascii="Arial" w:hAnsi="Arial" w:cs="Arial"/>
                <w:sz w:val="18"/>
                <w:szCs w:val="18"/>
              </w:rPr>
              <w:t>as specified in TS 38.133 [5] including support of more than 1 per-UE measurement gap configurations. For UE capable of Rel-15 per-FR gap (</w:t>
            </w:r>
            <w:proofErr w:type="spellStart"/>
            <w:r w:rsidR="001D115F" w:rsidRPr="004B3491">
              <w:rPr>
                <w:rFonts w:ascii="Arial" w:hAnsi="Arial" w:cs="Arial"/>
                <w:i/>
                <w:iCs/>
                <w:sz w:val="18"/>
                <w:szCs w:val="18"/>
              </w:rPr>
              <w:t>independentGapConfig</w:t>
            </w:r>
            <w:proofErr w:type="spellEnd"/>
            <w:r w:rsidR="001D115F" w:rsidRPr="004B3491">
              <w:rPr>
                <w:rFonts w:ascii="Arial" w:hAnsi="Arial" w:cs="Arial"/>
                <w:sz w:val="18"/>
                <w:szCs w:val="18"/>
              </w:rPr>
              <w:t xml:space="preserve">), this </w:t>
            </w:r>
            <w:r w:rsidR="00113113" w:rsidRPr="004B3491">
              <w:rPr>
                <w:rFonts w:ascii="Arial" w:hAnsi="Arial" w:cs="Arial"/>
                <w:sz w:val="18"/>
                <w:szCs w:val="18"/>
              </w:rPr>
              <w:t xml:space="preserve">field </w:t>
            </w:r>
            <w:r w:rsidR="001D115F" w:rsidRPr="004B3491">
              <w:rPr>
                <w:rFonts w:ascii="Arial" w:hAnsi="Arial" w:cs="Arial"/>
                <w:sz w:val="18"/>
                <w:szCs w:val="18"/>
              </w:rPr>
              <w:t>indicates whether the UE support</w:t>
            </w:r>
            <w:r w:rsidR="00113113" w:rsidRPr="004B3491">
              <w:rPr>
                <w:rFonts w:ascii="Arial" w:hAnsi="Arial" w:cs="Arial"/>
                <w:sz w:val="18"/>
                <w:szCs w:val="18"/>
              </w:rPr>
              <w:t>s</w:t>
            </w:r>
            <w:r w:rsidR="001D115F" w:rsidRPr="004B3491">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4B3491">
              <w:rPr>
                <w:rFonts w:ascii="Arial" w:hAnsi="Arial" w:cs="Arial"/>
                <w:sz w:val="18"/>
                <w:szCs w:val="18"/>
              </w:rPr>
              <w:t xml:space="preserve"> (i.e. gap combination configuration id = 2 as specified in TS38.133 [5])</w:t>
            </w:r>
            <w:r w:rsidR="001D115F" w:rsidRPr="004B3491">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4B3491" w:rsidRDefault="001D115F" w:rsidP="001D115F">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4B3491" w:rsidRDefault="001D115F" w:rsidP="001D115F">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4B3491" w:rsidRDefault="001D115F" w:rsidP="001D115F">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4B3491" w:rsidRDefault="001D115F" w:rsidP="001D115F">
            <w:pPr>
              <w:pStyle w:val="TAL"/>
              <w:jc w:val="center"/>
              <w:rPr>
                <w:rFonts w:eastAsia="MS Mincho" w:cs="Arial"/>
                <w:bCs/>
                <w:iCs/>
                <w:szCs w:val="18"/>
              </w:rPr>
            </w:pPr>
            <w:r w:rsidRPr="004B3491">
              <w:rPr>
                <w:rFonts w:eastAsia="MS Mincho" w:cs="Arial"/>
                <w:bCs/>
                <w:iCs/>
                <w:szCs w:val="18"/>
              </w:rPr>
              <w:t>No</w:t>
            </w:r>
          </w:p>
        </w:tc>
      </w:tr>
      <w:tr w:rsidR="004B3491" w:rsidRPr="004B3491"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4B3491" w:rsidRDefault="002F297D" w:rsidP="007249E3">
            <w:pPr>
              <w:pStyle w:val="TAL"/>
              <w:rPr>
                <w:rFonts w:cs="Arial"/>
                <w:b/>
                <w:bCs/>
                <w:i/>
                <w:iCs/>
                <w:szCs w:val="18"/>
              </w:rPr>
            </w:pPr>
            <w:r w:rsidRPr="004B3491">
              <w:rPr>
                <w:rFonts w:cs="Arial"/>
                <w:b/>
                <w:bCs/>
                <w:i/>
                <w:iCs/>
                <w:szCs w:val="18"/>
              </w:rPr>
              <w:t>concurrentMeasGapEUTRA-r17</w:t>
            </w:r>
          </w:p>
          <w:p w14:paraId="65C34C44" w14:textId="77777777" w:rsidR="002F297D" w:rsidRPr="004B3491" w:rsidRDefault="002F297D" w:rsidP="007249E3">
            <w:pPr>
              <w:pStyle w:val="TAL"/>
              <w:rPr>
                <w:rFonts w:cs="Arial"/>
                <w:b/>
                <w:bCs/>
                <w:i/>
                <w:iCs/>
                <w:szCs w:val="18"/>
              </w:rPr>
            </w:pPr>
            <w:r w:rsidRPr="004B349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B3491">
              <w:rPr>
                <w:rFonts w:cs="Arial"/>
                <w:i/>
                <w:iCs/>
                <w:szCs w:val="18"/>
              </w:rPr>
              <w:t>concurrentMeasGap-r17</w:t>
            </w:r>
            <w:r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4B3491" w:rsidRDefault="002F297D" w:rsidP="007249E3">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4B3491" w:rsidRDefault="002F297D" w:rsidP="007249E3">
            <w:pPr>
              <w:pStyle w:val="TAL"/>
              <w:jc w:val="center"/>
              <w:rPr>
                <w:rFonts w:cs="Arial"/>
                <w:bCs/>
                <w:iCs/>
                <w:szCs w:val="18"/>
              </w:rPr>
            </w:pPr>
            <w:r w:rsidRPr="004B34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4B3491" w:rsidRDefault="002F297D" w:rsidP="007249E3">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4B3491" w:rsidRDefault="002F297D" w:rsidP="007249E3">
            <w:pPr>
              <w:pStyle w:val="TAL"/>
              <w:jc w:val="center"/>
              <w:rPr>
                <w:rFonts w:eastAsia="MS Mincho" w:cs="Arial"/>
                <w:bCs/>
                <w:iCs/>
                <w:szCs w:val="18"/>
              </w:rPr>
            </w:pPr>
            <w:r w:rsidRPr="004B3491">
              <w:rPr>
                <w:rFonts w:eastAsia="MS Mincho" w:cs="Arial"/>
                <w:bCs/>
                <w:iCs/>
                <w:szCs w:val="18"/>
              </w:rPr>
              <w:t>No</w:t>
            </w:r>
          </w:p>
        </w:tc>
      </w:tr>
      <w:tr w:rsidR="004B3491" w:rsidRPr="004B3491"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4B3491" w:rsidRDefault="00071325" w:rsidP="00071325">
            <w:pPr>
              <w:pStyle w:val="TAL"/>
              <w:rPr>
                <w:rFonts w:cs="Arial"/>
                <w:b/>
                <w:bCs/>
                <w:i/>
                <w:iCs/>
                <w:szCs w:val="18"/>
              </w:rPr>
            </w:pPr>
            <w:r w:rsidRPr="004B3491">
              <w:rPr>
                <w:rFonts w:cs="Arial"/>
                <w:b/>
                <w:bCs/>
                <w:i/>
                <w:iCs/>
                <w:szCs w:val="18"/>
              </w:rPr>
              <w:t>condHandoverFDD-TDD-r16</w:t>
            </w:r>
          </w:p>
          <w:p w14:paraId="706D6874" w14:textId="28085D69" w:rsidR="00071325" w:rsidRPr="004B3491" w:rsidRDefault="00071325" w:rsidP="00071325">
            <w:pPr>
              <w:pStyle w:val="TAL"/>
              <w:rPr>
                <w:rFonts w:cs="Arial"/>
                <w:b/>
                <w:bCs/>
                <w:i/>
                <w:iCs/>
                <w:szCs w:val="18"/>
              </w:rPr>
            </w:pPr>
            <w:r w:rsidRPr="004B3491">
              <w:rPr>
                <w:rFonts w:eastAsia="MS PGothic" w:cs="Arial"/>
                <w:szCs w:val="18"/>
              </w:rPr>
              <w:t>Indicates whether the UE supports conditional handover between FDD and TDD cells.</w:t>
            </w:r>
            <w:r w:rsidR="008C7055" w:rsidRPr="004B3491">
              <w:t xml:space="preserve"> The parameter can only be set if </w:t>
            </w:r>
            <w:r w:rsidR="008C7055" w:rsidRPr="004B3491">
              <w:rPr>
                <w:i/>
                <w:iCs/>
              </w:rPr>
              <w:t>condHandover-r16</w:t>
            </w:r>
            <w:r w:rsidR="008C7055" w:rsidRPr="004B3491">
              <w:t xml:space="preserve"> is set for </w:t>
            </w:r>
            <w:r w:rsidR="000C0255" w:rsidRPr="004B3491">
              <w:t xml:space="preserve">both </w:t>
            </w:r>
            <w:r w:rsidR="008C7055" w:rsidRPr="004B3491">
              <w:t>FDD and TDD.</w:t>
            </w:r>
            <w:r w:rsidR="00DB7B3C" w:rsidRPr="004B3491">
              <w:rPr>
                <w:rFonts w:cs="Arial"/>
                <w:szCs w:val="18"/>
              </w:rPr>
              <w:t xml:space="preserve"> The UE that indicates support of this feature shall also indicate</w:t>
            </w:r>
            <w:r w:rsidR="00DB7B3C" w:rsidRPr="004B3491" w:rsidDel="0005654B">
              <w:rPr>
                <w:rFonts w:cs="Arial"/>
                <w:szCs w:val="18"/>
              </w:rPr>
              <w:t xml:space="preserve"> </w:t>
            </w:r>
            <w:r w:rsidR="00DB7B3C" w:rsidRPr="004B3491">
              <w:rPr>
                <w:rFonts w:cs="Arial"/>
                <w:szCs w:val="18"/>
              </w:rPr>
              <w:t xml:space="preserve">support of </w:t>
            </w:r>
            <w:proofErr w:type="spellStart"/>
            <w:r w:rsidR="00863493" w:rsidRPr="004B3491">
              <w:rPr>
                <w:rFonts w:cs="Arial"/>
                <w:i/>
                <w:szCs w:val="18"/>
              </w:rPr>
              <w:t>h</w:t>
            </w:r>
            <w:r w:rsidR="00DB7B3C" w:rsidRPr="004B3491">
              <w:rPr>
                <w:rFonts w:cs="Arial"/>
                <w:i/>
                <w:szCs w:val="18"/>
              </w:rPr>
              <w:t>andoverFDD</w:t>
            </w:r>
            <w:proofErr w:type="spellEnd"/>
            <w:r w:rsidR="00DB7B3C" w:rsidRPr="004B3491">
              <w:rPr>
                <w:rFonts w:cs="Arial"/>
                <w:i/>
                <w:szCs w:val="18"/>
              </w:rPr>
              <w:t>-TDD</w:t>
            </w:r>
            <w:r w:rsidR="00DB7B3C"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B3491" w:rsidRDefault="00071325" w:rsidP="00071325">
            <w:pPr>
              <w:pStyle w:val="TAL"/>
              <w:jc w:val="center"/>
              <w:rPr>
                <w:rFonts w:cs="Arial"/>
                <w:bCs/>
                <w:iCs/>
                <w:szCs w:val="18"/>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B3491" w:rsidRDefault="00071325" w:rsidP="00071325">
            <w:pPr>
              <w:pStyle w:val="TAL"/>
              <w:jc w:val="center"/>
              <w:rPr>
                <w:rFonts w:cs="Arial"/>
                <w:bCs/>
                <w:iCs/>
                <w:szCs w:val="18"/>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B3491" w:rsidRDefault="00071325" w:rsidP="00071325">
            <w:pPr>
              <w:pStyle w:val="TAL"/>
              <w:jc w:val="center"/>
              <w:rPr>
                <w:rFonts w:cs="Arial"/>
                <w:bCs/>
                <w:iCs/>
                <w:szCs w:val="18"/>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No</w:t>
            </w:r>
          </w:p>
        </w:tc>
      </w:tr>
      <w:tr w:rsidR="004B3491" w:rsidRPr="004B3491"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4B3491" w:rsidRDefault="00071325" w:rsidP="00071325">
            <w:pPr>
              <w:pStyle w:val="TAL"/>
              <w:rPr>
                <w:b/>
                <w:i/>
              </w:rPr>
            </w:pPr>
            <w:r w:rsidRPr="004B3491">
              <w:rPr>
                <w:b/>
                <w:i/>
              </w:rPr>
              <w:t>condHandoverFR1-FR2-r16</w:t>
            </w:r>
          </w:p>
          <w:p w14:paraId="374C2FBB" w14:textId="4C9B86B5" w:rsidR="00071325" w:rsidRPr="004B3491" w:rsidRDefault="00071325" w:rsidP="00071325">
            <w:pPr>
              <w:pStyle w:val="TAL"/>
              <w:rPr>
                <w:rFonts w:cs="Arial"/>
                <w:b/>
                <w:bCs/>
                <w:i/>
                <w:iCs/>
                <w:szCs w:val="18"/>
              </w:rPr>
            </w:pPr>
            <w:r w:rsidRPr="004B3491">
              <w:t>Indicates whether the UE supports conditional handover</w:t>
            </w:r>
            <w:r w:rsidRPr="004B3491" w:rsidDel="003032AD">
              <w:t xml:space="preserve"> HO</w:t>
            </w:r>
            <w:r w:rsidRPr="004B3491">
              <w:t xml:space="preserve"> between FR1 and FR2. </w:t>
            </w:r>
            <w:r w:rsidR="008C7055" w:rsidRPr="004B3491">
              <w:t xml:space="preserve">The parameter can only be set if </w:t>
            </w:r>
            <w:r w:rsidR="008C7055" w:rsidRPr="004B3491">
              <w:rPr>
                <w:i/>
                <w:iCs/>
              </w:rPr>
              <w:t>condHandover-r16</w:t>
            </w:r>
            <w:r w:rsidR="008C7055" w:rsidRPr="004B3491">
              <w:t xml:space="preserve"> is set for </w:t>
            </w:r>
            <w:r w:rsidR="000C0255" w:rsidRPr="004B3491">
              <w:t xml:space="preserve">both </w:t>
            </w:r>
            <w:r w:rsidR="008C7055" w:rsidRPr="004B3491">
              <w:t>FR1 and FR2.</w:t>
            </w:r>
            <w:r w:rsidR="00DB7B3C" w:rsidRPr="004B3491">
              <w:rPr>
                <w:rFonts w:cs="Arial"/>
                <w:szCs w:val="18"/>
              </w:rPr>
              <w:t xml:space="preserve"> The UE that indicates support of this feature shall also indicate</w:t>
            </w:r>
            <w:r w:rsidR="00DB7B3C" w:rsidRPr="004B3491" w:rsidDel="0005654B">
              <w:rPr>
                <w:rFonts w:cs="Arial"/>
                <w:szCs w:val="18"/>
              </w:rPr>
              <w:t xml:space="preserve"> </w:t>
            </w:r>
            <w:r w:rsidR="00DB7B3C" w:rsidRPr="004B3491">
              <w:rPr>
                <w:rFonts w:cs="Arial"/>
                <w:szCs w:val="18"/>
              </w:rPr>
              <w:t xml:space="preserve">support of </w:t>
            </w:r>
            <w:r w:rsidR="00863493" w:rsidRPr="004B3491">
              <w:rPr>
                <w:rFonts w:cs="Arial"/>
                <w:i/>
                <w:szCs w:val="18"/>
              </w:rPr>
              <w:t>h</w:t>
            </w:r>
            <w:r w:rsidR="00DB7B3C" w:rsidRPr="004B3491">
              <w:rPr>
                <w:rFonts w:cs="Arial"/>
                <w:i/>
                <w:szCs w:val="18"/>
              </w:rPr>
              <w:t>andoverFR1-FR2</w:t>
            </w:r>
            <w:r w:rsidR="00DB7B3C" w:rsidRPr="004B34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B3491" w:rsidRDefault="00071325" w:rsidP="00071325">
            <w:pPr>
              <w:pStyle w:val="TAL"/>
              <w:jc w:val="center"/>
              <w:rPr>
                <w:rFonts w:cs="Arial"/>
                <w:bCs/>
                <w:iCs/>
                <w:szCs w:val="18"/>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B3491" w:rsidRDefault="00071325" w:rsidP="00071325">
            <w:pPr>
              <w:pStyle w:val="TAL"/>
              <w:jc w:val="center"/>
              <w:rPr>
                <w:rFonts w:cs="Arial"/>
                <w:bCs/>
                <w:iCs/>
                <w:szCs w:val="18"/>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B3491" w:rsidRDefault="00071325" w:rsidP="00071325">
            <w:pPr>
              <w:pStyle w:val="TAL"/>
              <w:jc w:val="center"/>
              <w:rPr>
                <w:rFonts w:cs="Arial"/>
                <w:bCs/>
                <w:iCs/>
                <w:szCs w:val="18"/>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B3491" w:rsidRDefault="00071325" w:rsidP="00071325">
            <w:pPr>
              <w:pStyle w:val="TAL"/>
              <w:jc w:val="center"/>
              <w:rPr>
                <w:rFonts w:eastAsia="MS Mincho" w:cs="Arial"/>
                <w:bCs/>
                <w:iCs/>
                <w:szCs w:val="18"/>
              </w:rPr>
            </w:pPr>
            <w:r w:rsidRPr="004B3491">
              <w:rPr>
                <w:rFonts w:eastAsia="MS Mincho"/>
              </w:rPr>
              <w:t>No</w:t>
            </w:r>
          </w:p>
        </w:tc>
      </w:tr>
      <w:tr w:rsidR="004B3491" w:rsidRPr="004B3491"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4B3491" w:rsidRDefault="005429BF" w:rsidP="005429BF">
            <w:pPr>
              <w:keepNext/>
              <w:keepLines/>
              <w:spacing w:after="0"/>
              <w:rPr>
                <w:rFonts w:ascii="Arial" w:hAnsi="Arial"/>
                <w:b/>
                <w:i/>
                <w:sz w:val="18"/>
              </w:rPr>
            </w:pPr>
            <w:r w:rsidRPr="004B3491">
              <w:rPr>
                <w:rFonts w:ascii="Arial" w:hAnsi="Arial"/>
                <w:b/>
                <w:i/>
                <w:sz w:val="18"/>
              </w:rPr>
              <w:t>condHandoverWithSCG-NRDC-r17</w:t>
            </w:r>
          </w:p>
          <w:p w14:paraId="5C29A374" w14:textId="311DF263" w:rsidR="005429BF" w:rsidRPr="004B3491" w:rsidRDefault="005429BF" w:rsidP="005429BF">
            <w:pPr>
              <w:pStyle w:val="TAL"/>
              <w:rPr>
                <w:b/>
                <w:i/>
              </w:rPr>
            </w:pPr>
            <w:r w:rsidRPr="004B3491">
              <w:t>Indicates whether the UE supports conditional handover with NR SCG configuration for NR-DC. The UE indicat</w:t>
            </w:r>
            <w:r w:rsidR="00BF3EC9" w:rsidRPr="004B3491">
              <w:t>ing</w:t>
            </w:r>
            <w:r w:rsidRPr="004B3491">
              <w:t xml:space="preserve"> support of this feature shall also indicate the support of </w:t>
            </w:r>
            <w:r w:rsidRPr="004B3491">
              <w:rPr>
                <w:i/>
                <w:iCs/>
              </w:rPr>
              <w:t>condHandover-r16</w:t>
            </w:r>
            <w:r w:rsidRPr="004B3491">
              <w:t xml:space="preserve"> and </w:t>
            </w:r>
            <w:r w:rsidR="002F297D" w:rsidRPr="004B3491">
              <w:t xml:space="preserve">support of </w:t>
            </w:r>
            <w:r w:rsidRPr="004B3491">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4B3491" w:rsidRDefault="005429BF" w:rsidP="005429BF">
            <w:pPr>
              <w:pStyle w:val="TAL"/>
              <w:jc w:val="center"/>
              <w:rPr>
                <w:rFonts w:eastAsia="Yu Mincho"/>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4B3491" w:rsidRDefault="005429BF" w:rsidP="005429BF">
            <w:pPr>
              <w:pStyle w:val="TAL"/>
              <w:jc w:val="center"/>
              <w:rPr>
                <w:rFonts w:eastAsia="Yu Mincho"/>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4B3491" w:rsidRDefault="005429BF" w:rsidP="005429BF">
            <w:pPr>
              <w:pStyle w:val="TAL"/>
              <w:jc w:val="center"/>
              <w:rPr>
                <w:rFonts w:eastAsia="Yu Mincho"/>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4B3491" w:rsidRDefault="005429BF" w:rsidP="005429BF">
            <w:pPr>
              <w:pStyle w:val="TAL"/>
              <w:jc w:val="center"/>
              <w:rPr>
                <w:rFonts w:eastAsia="MS Mincho"/>
              </w:rPr>
            </w:pPr>
            <w:r w:rsidRPr="004B3491">
              <w:rPr>
                <w:rFonts w:eastAsia="MS Mincho"/>
              </w:rPr>
              <w:t>No</w:t>
            </w:r>
          </w:p>
        </w:tc>
      </w:tr>
      <w:tr w:rsidR="004B3491" w:rsidRPr="004B3491" w14:paraId="65F7A2DF" w14:textId="77777777" w:rsidTr="007B4368">
        <w:trPr>
          <w:cantSplit/>
        </w:trPr>
        <w:tc>
          <w:tcPr>
            <w:tcW w:w="6807" w:type="dxa"/>
          </w:tcPr>
          <w:p w14:paraId="1BBB5993" w14:textId="77777777" w:rsidR="00AC038D" w:rsidRPr="004B3491" w:rsidRDefault="00AC038D" w:rsidP="008D70D3">
            <w:pPr>
              <w:pStyle w:val="TAL"/>
              <w:rPr>
                <w:rFonts w:cs="Arial"/>
                <w:b/>
                <w:bCs/>
                <w:i/>
                <w:iCs/>
                <w:szCs w:val="18"/>
              </w:rPr>
            </w:pPr>
            <w:proofErr w:type="spellStart"/>
            <w:r w:rsidRPr="004B3491">
              <w:rPr>
                <w:rFonts w:cs="Arial"/>
                <w:b/>
                <w:bCs/>
                <w:i/>
                <w:iCs/>
                <w:szCs w:val="18"/>
              </w:rPr>
              <w:t>csi</w:t>
            </w:r>
            <w:proofErr w:type="spellEnd"/>
            <w:r w:rsidRPr="004B3491">
              <w:rPr>
                <w:rFonts w:cs="Arial"/>
                <w:b/>
                <w:bCs/>
                <w:i/>
                <w:iCs/>
                <w:szCs w:val="18"/>
              </w:rPr>
              <w:t>-RS-RLM</w:t>
            </w:r>
          </w:p>
          <w:p w14:paraId="7D682D3F" w14:textId="46B6F7E4" w:rsidR="00AC038D" w:rsidRPr="004B3491" w:rsidDel="00914C0C" w:rsidRDefault="00AC038D" w:rsidP="001045E9">
            <w:pPr>
              <w:pStyle w:val="TAL"/>
              <w:rPr>
                <w:rFonts w:cs="Arial"/>
                <w:b/>
                <w:bCs/>
                <w:i/>
                <w:iCs/>
                <w:szCs w:val="18"/>
              </w:rPr>
            </w:pPr>
            <w:r w:rsidRPr="004B3491">
              <w:rPr>
                <w:rFonts w:eastAsia="MS PGothic" w:cs="Arial"/>
                <w:szCs w:val="18"/>
              </w:rPr>
              <w:t>Indicates whether the UE can perform radio link monitoring procedure based on measurement of CSI-RS as specified in TS</w:t>
            </w:r>
            <w:r w:rsidR="00D0404E" w:rsidRPr="004B3491">
              <w:rPr>
                <w:rFonts w:eastAsia="MS PGothic" w:cs="Arial"/>
                <w:szCs w:val="18"/>
              </w:rPr>
              <w:t xml:space="preserve"> </w:t>
            </w:r>
            <w:r w:rsidRPr="004B3491">
              <w:rPr>
                <w:rFonts w:eastAsia="MS PGothic" w:cs="Arial"/>
                <w:szCs w:val="18"/>
              </w:rPr>
              <w:t>38.213 [</w:t>
            </w:r>
            <w:r w:rsidR="001045E9" w:rsidRPr="004B3491">
              <w:rPr>
                <w:rFonts w:eastAsia="MS PGothic" w:cs="Arial"/>
                <w:szCs w:val="18"/>
              </w:rPr>
              <w:t>11</w:t>
            </w:r>
            <w:r w:rsidRPr="004B3491">
              <w:rPr>
                <w:rFonts w:eastAsia="MS PGothic" w:cs="Arial"/>
                <w:szCs w:val="18"/>
              </w:rPr>
              <w:t xml:space="preserve">] and </w:t>
            </w:r>
            <w:r w:rsidR="00D0404E" w:rsidRPr="004B3491">
              <w:rPr>
                <w:rFonts w:eastAsia="MS PGothic" w:cs="Arial"/>
                <w:szCs w:val="18"/>
              </w:rPr>
              <w:t xml:space="preserve">TS </w:t>
            </w:r>
            <w:r w:rsidRPr="004B3491">
              <w:rPr>
                <w:rFonts w:eastAsia="MS PGothic" w:cs="Arial"/>
                <w:szCs w:val="18"/>
              </w:rPr>
              <w:t>38.133 [</w:t>
            </w:r>
            <w:r w:rsidR="001045E9" w:rsidRPr="004B3491">
              <w:rPr>
                <w:rFonts w:eastAsia="MS PGothic" w:cs="Arial"/>
                <w:szCs w:val="18"/>
              </w:rPr>
              <w:t>5</w:t>
            </w:r>
            <w:r w:rsidRPr="004B3491">
              <w:rPr>
                <w:rFonts w:eastAsia="MS PGothic" w:cs="Arial"/>
                <w:szCs w:val="18"/>
              </w:rPr>
              <w:t>]. This parameter needs FR1 and FR2 differentiation.</w:t>
            </w:r>
            <w:r w:rsidR="00C93014" w:rsidRPr="004B3491">
              <w:rPr>
                <w:rFonts w:eastAsia="MS PGothic" w:cs="Arial"/>
                <w:szCs w:val="18"/>
              </w:rPr>
              <w:t xml:space="preserve"> If the UE supports this feature, the UE needs to report </w:t>
            </w:r>
            <w:proofErr w:type="spellStart"/>
            <w:r w:rsidR="00C93014" w:rsidRPr="004B3491">
              <w:rPr>
                <w:rFonts w:eastAsia="MS PGothic" w:cs="Arial"/>
                <w:i/>
                <w:szCs w:val="18"/>
              </w:rPr>
              <w:t>maxNumberResource</w:t>
            </w:r>
            <w:proofErr w:type="spellEnd"/>
            <w:r w:rsidR="00C93014" w:rsidRPr="004B3491">
              <w:rPr>
                <w:rFonts w:eastAsia="MS PGothic" w:cs="Arial"/>
                <w:i/>
                <w:szCs w:val="18"/>
              </w:rPr>
              <w:t>-CSI-RS-RLM</w:t>
            </w:r>
            <w:r w:rsidR="00C93014" w:rsidRPr="004B3491">
              <w:rPr>
                <w:rFonts w:eastAsia="MS PGothic" w:cs="Arial"/>
                <w:szCs w:val="18"/>
              </w:rPr>
              <w:t>.</w:t>
            </w:r>
            <w:r w:rsidR="00D351EF" w:rsidRPr="004B3491">
              <w:rPr>
                <w:rFonts w:eastAsia="MS PGothic" w:cs="Arial"/>
                <w:szCs w:val="18"/>
              </w:rPr>
              <w:t xml:space="preserve"> </w:t>
            </w:r>
            <w:r w:rsidR="00D351EF" w:rsidRPr="004B3491">
              <w:t xml:space="preserve">This applies only to non-shared spectrum channel access. For shared spectrum channel access, </w:t>
            </w:r>
            <w:r w:rsidR="00D351EF" w:rsidRPr="004B3491">
              <w:rPr>
                <w:bCs/>
                <w:i/>
              </w:rPr>
              <w:t xml:space="preserve">csi-RS-RLM-r16 </w:t>
            </w:r>
            <w:r w:rsidR="00D351EF" w:rsidRPr="004B3491">
              <w:rPr>
                <w:bCs/>
              </w:rPr>
              <w:t>applies.</w:t>
            </w:r>
          </w:p>
        </w:tc>
        <w:tc>
          <w:tcPr>
            <w:tcW w:w="709" w:type="dxa"/>
          </w:tcPr>
          <w:p w14:paraId="209CD538" w14:textId="77777777" w:rsidR="00AC038D" w:rsidRPr="004B3491" w:rsidDel="00914C0C" w:rsidRDefault="00AC038D" w:rsidP="008D70D3">
            <w:pPr>
              <w:pStyle w:val="TAL"/>
              <w:jc w:val="center"/>
              <w:rPr>
                <w:rFonts w:cs="Arial"/>
                <w:bCs/>
                <w:iCs/>
                <w:szCs w:val="18"/>
              </w:rPr>
            </w:pPr>
            <w:r w:rsidRPr="004B3491">
              <w:rPr>
                <w:rFonts w:cs="Arial"/>
                <w:bCs/>
                <w:iCs/>
                <w:szCs w:val="18"/>
              </w:rPr>
              <w:t>UE</w:t>
            </w:r>
          </w:p>
        </w:tc>
        <w:tc>
          <w:tcPr>
            <w:tcW w:w="564" w:type="dxa"/>
          </w:tcPr>
          <w:p w14:paraId="3BAC82DC" w14:textId="77777777" w:rsidR="00AC038D" w:rsidRPr="004B3491" w:rsidDel="00914C0C" w:rsidRDefault="001045E9" w:rsidP="008D70D3">
            <w:pPr>
              <w:pStyle w:val="TAL"/>
              <w:jc w:val="center"/>
              <w:rPr>
                <w:rFonts w:cs="Arial"/>
                <w:bCs/>
                <w:iCs/>
                <w:szCs w:val="18"/>
              </w:rPr>
            </w:pPr>
            <w:r w:rsidRPr="004B3491">
              <w:rPr>
                <w:rFonts w:cs="Arial"/>
                <w:bCs/>
                <w:iCs/>
                <w:szCs w:val="18"/>
              </w:rPr>
              <w:t>Yes</w:t>
            </w:r>
          </w:p>
        </w:tc>
        <w:tc>
          <w:tcPr>
            <w:tcW w:w="712" w:type="dxa"/>
          </w:tcPr>
          <w:p w14:paraId="642510A1" w14:textId="77777777" w:rsidR="00AC038D" w:rsidRPr="004B3491" w:rsidDel="00914C0C" w:rsidRDefault="00AC038D" w:rsidP="008D70D3">
            <w:pPr>
              <w:pStyle w:val="TAL"/>
              <w:jc w:val="center"/>
              <w:rPr>
                <w:rFonts w:cs="Arial"/>
                <w:bCs/>
                <w:iCs/>
                <w:szCs w:val="18"/>
              </w:rPr>
            </w:pPr>
            <w:r w:rsidRPr="004B3491">
              <w:rPr>
                <w:rFonts w:cs="Arial"/>
                <w:bCs/>
                <w:iCs/>
                <w:szCs w:val="18"/>
              </w:rPr>
              <w:t>No</w:t>
            </w:r>
          </w:p>
        </w:tc>
        <w:tc>
          <w:tcPr>
            <w:tcW w:w="737" w:type="dxa"/>
          </w:tcPr>
          <w:p w14:paraId="7CFBE11A"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62CA4619" w14:textId="77777777" w:rsidTr="007B4368">
        <w:trPr>
          <w:cantSplit/>
        </w:trPr>
        <w:tc>
          <w:tcPr>
            <w:tcW w:w="6807" w:type="dxa"/>
          </w:tcPr>
          <w:p w14:paraId="68302BBC" w14:textId="77777777" w:rsidR="00AC038D" w:rsidRPr="004B3491" w:rsidRDefault="00AC038D" w:rsidP="008D70D3">
            <w:pPr>
              <w:pStyle w:val="TAL"/>
              <w:rPr>
                <w:rFonts w:cs="Arial"/>
                <w:b/>
                <w:bCs/>
                <w:i/>
                <w:iCs/>
                <w:szCs w:val="18"/>
              </w:rPr>
            </w:pPr>
            <w:proofErr w:type="spellStart"/>
            <w:r w:rsidRPr="004B3491">
              <w:rPr>
                <w:rFonts w:cs="Arial"/>
                <w:b/>
                <w:bCs/>
                <w:i/>
                <w:iCs/>
                <w:szCs w:val="18"/>
              </w:rPr>
              <w:lastRenderedPageBreak/>
              <w:t>csi</w:t>
            </w:r>
            <w:proofErr w:type="spellEnd"/>
            <w:r w:rsidRPr="004B3491">
              <w:rPr>
                <w:rFonts w:cs="Arial"/>
                <w:b/>
                <w:bCs/>
                <w:i/>
                <w:iCs/>
                <w:szCs w:val="18"/>
              </w:rPr>
              <w:t>-RSRP-</w:t>
            </w:r>
            <w:proofErr w:type="spellStart"/>
            <w:r w:rsidRPr="004B3491">
              <w:rPr>
                <w:rFonts w:cs="Arial"/>
                <w:b/>
                <w:bCs/>
                <w:i/>
                <w:iCs/>
                <w:szCs w:val="18"/>
              </w:rPr>
              <w:t>AndRSRQ</w:t>
            </w:r>
            <w:proofErr w:type="spellEnd"/>
            <w:r w:rsidRPr="004B3491">
              <w:rPr>
                <w:rFonts w:cs="Arial"/>
                <w:b/>
                <w:bCs/>
                <w:i/>
                <w:iCs/>
                <w:szCs w:val="18"/>
              </w:rPr>
              <w:t>-</w:t>
            </w:r>
            <w:proofErr w:type="spellStart"/>
            <w:r w:rsidRPr="004B3491">
              <w:rPr>
                <w:rFonts w:cs="Arial"/>
                <w:b/>
                <w:bCs/>
                <w:i/>
                <w:iCs/>
                <w:szCs w:val="18"/>
              </w:rPr>
              <w:t>MeasWithSSB</w:t>
            </w:r>
            <w:proofErr w:type="spellEnd"/>
          </w:p>
          <w:p w14:paraId="1B0ACCA0" w14:textId="64173D21" w:rsidR="00AC038D" w:rsidRPr="004B3491" w:rsidDel="00914C0C" w:rsidRDefault="00AC038D" w:rsidP="008D70D3">
            <w:pPr>
              <w:pStyle w:val="TAL"/>
              <w:rPr>
                <w:rFonts w:cs="Arial"/>
                <w:b/>
                <w:bCs/>
                <w:i/>
                <w:iCs/>
                <w:szCs w:val="18"/>
              </w:rPr>
            </w:pPr>
            <w:r w:rsidRPr="004B3491">
              <w:rPr>
                <w:rFonts w:eastAsia="MS PGothic" w:cs="Arial"/>
                <w:szCs w:val="18"/>
              </w:rPr>
              <w:t>Indicates whether the UE can perform CSI-RSRP and CSI-RSRQ measurement as specified in TS</w:t>
            </w:r>
            <w:r w:rsidR="00D0404E" w:rsidRPr="004B3491">
              <w:rPr>
                <w:rFonts w:eastAsia="MS PGothic" w:cs="Arial"/>
                <w:szCs w:val="18"/>
              </w:rPr>
              <w:t xml:space="preserve"> </w:t>
            </w:r>
            <w:r w:rsidRPr="004B3491">
              <w:rPr>
                <w:rFonts w:eastAsia="MS PGothic" w:cs="Arial"/>
                <w:szCs w:val="18"/>
              </w:rPr>
              <w:t>38.215 [</w:t>
            </w:r>
            <w:r w:rsidR="001045E9" w:rsidRPr="004B3491">
              <w:rPr>
                <w:rFonts w:eastAsia="MS PGothic" w:cs="Arial"/>
                <w:szCs w:val="18"/>
              </w:rPr>
              <w:t>13</w:t>
            </w:r>
            <w:r w:rsidRPr="004B3491">
              <w:rPr>
                <w:rFonts w:eastAsia="MS PGothic" w:cs="Arial"/>
                <w:szCs w:val="18"/>
              </w:rPr>
              <w:t xml:space="preserve">], where CSI-RS resource is configured with an associated SS/PBCH.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corresponds to the frequency range of measured target cell</w:t>
            </w:r>
            <w:r w:rsidRPr="004B3491">
              <w:rPr>
                <w:rFonts w:eastAsia="MS PGothic" w:cs="Arial"/>
                <w:szCs w:val="18"/>
              </w:rPr>
              <w:t>.</w:t>
            </w:r>
            <w:r w:rsidR="00C93014" w:rsidRPr="004B3491">
              <w:rPr>
                <w:rFonts w:eastAsia="MS PGothic" w:cs="Arial"/>
                <w:szCs w:val="18"/>
              </w:rPr>
              <w:t xml:space="preserve"> If the UE supports this feature, the UE needs to report </w:t>
            </w:r>
            <w:proofErr w:type="spellStart"/>
            <w:r w:rsidR="00C93014" w:rsidRPr="004B3491">
              <w:rPr>
                <w:rFonts w:eastAsia="MS PGothic" w:cs="Arial"/>
                <w:i/>
                <w:szCs w:val="18"/>
              </w:rPr>
              <w:t>maxNumberCSI</w:t>
            </w:r>
            <w:proofErr w:type="spellEnd"/>
            <w:r w:rsidR="00C93014" w:rsidRPr="004B3491">
              <w:rPr>
                <w:rFonts w:eastAsia="MS PGothic" w:cs="Arial"/>
                <w:i/>
                <w:szCs w:val="18"/>
              </w:rPr>
              <w:t>-RS-RRM-RS-SINR</w:t>
            </w:r>
            <w:r w:rsidR="00C93014" w:rsidRPr="004B3491">
              <w:rPr>
                <w:rFonts w:eastAsia="MS PGothic" w:cs="Arial"/>
                <w:szCs w:val="18"/>
              </w:rPr>
              <w:t>.</w:t>
            </w:r>
            <w:r w:rsidR="00D351EF" w:rsidRPr="004B3491">
              <w:rPr>
                <w:rFonts w:eastAsia="MS PGothic" w:cs="Arial"/>
                <w:szCs w:val="18"/>
              </w:rPr>
              <w:t xml:space="preserve"> </w:t>
            </w:r>
            <w:r w:rsidR="00D351EF" w:rsidRPr="004B3491">
              <w:t xml:space="preserve">This applies only to non-shared spectrum channel access. For shared spectrum channel access, </w:t>
            </w:r>
            <w:r w:rsidR="00D351EF" w:rsidRPr="004B3491">
              <w:rPr>
                <w:bCs/>
                <w:i/>
              </w:rPr>
              <w:t xml:space="preserve">csi-RS-RLM-r16 </w:t>
            </w:r>
            <w:r w:rsidR="00D351EF" w:rsidRPr="004B3491">
              <w:rPr>
                <w:bCs/>
              </w:rPr>
              <w:t>applies.</w:t>
            </w:r>
          </w:p>
        </w:tc>
        <w:tc>
          <w:tcPr>
            <w:tcW w:w="709" w:type="dxa"/>
          </w:tcPr>
          <w:p w14:paraId="0858DD3C" w14:textId="77777777" w:rsidR="00AC038D" w:rsidRPr="004B3491" w:rsidDel="00914C0C" w:rsidRDefault="00AC038D" w:rsidP="008D70D3">
            <w:pPr>
              <w:pStyle w:val="TAL"/>
              <w:jc w:val="center"/>
              <w:rPr>
                <w:rFonts w:cs="Arial"/>
                <w:bCs/>
                <w:iCs/>
                <w:szCs w:val="18"/>
              </w:rPr>
            </w:pPr>
            <w:r w:rsidRPr="004B3491">
              <w:rPr>
                <w:rFonts w:cs="Arial"/>
                <w:bCs/>
                <w:iCs/>
                <w:szCs w:val="18"/>
              </w:rPr>
              <w:t>UE</w:t>
            </w:r>
          </w:p>
        </w:tc>
        <w:tc>
          <w:tcPr>
            <w:tcW w:w="564" w:type="dxa"/>
          </w:tcPr>
          <w:p w14:paraId="542C08BC" w14:textId="77777777" w:rsidR="00AC038D" w:rsidRPr="004B3491" w:rsidDel="00914C0C" w:rsidRDefault="001045E9" w:rsidP="008D70D3">
            <w:pPr>
              <w:pStyle w:val="TAL"/>
              <w:jc w:val="center"/>
              <w:rPr>
                <w:rFonts w:cs="Arial"/>
                <w:bCs/>
                <w:iCs/>
                <w:szCs w:val="18"/>
              </w:rPr>
            </w:pPr>
            <w:r w:rsidRPr="004B3491">
              <w:rPr>
                <w:rFonts w:cs="Arial"/>
                <w:bCs/>
                <w:iCs/>
                <w:szCs w:val="18"/>
              </w:rPr>
              <w:t>No</w:t>
            </w:r>
          </w:p>
        </w:tc>
        <w:tc>
          <w:tcPr>
            <w:tcW w:w="712" w:type="dxa"/>
          </w:tcPr>
          <w:p w14:paraId="3857E824" w14:textId="77777777" w:rsidR="00AC038D" w:rsidRPr="004B3491" w:rsidDel="00914C0C" w:rsidRDefault="00AC038D" w:rsidP="008D70D3">
            <w:pPr>
              <w:pStyle w:val="TAL"/>
              <w:jc w:val="center"/>
              <w:rPr>
                <w:rFonts w:cs="Arial"/>
                <w:bCs/>
                <w:iCs/>
                <w:szCs w:val="18"/>
              </w:rPr>
            </w:pPr>
            <w:r w:rsidRPr="004B3491">
              <w:rPr>
                <w:rFonts w:cs="Arial"/>
                <w:bCs/>
                <w:iCs/>
                <w:szCs w:val="18"/>
              </w:rPr>
              <w:t>No</w:t>
            </w:r>
          </w:p>
        </w:tc>
        <w:tc>
          <w:tcPr>
            <w:tcW w:w="737" w:type="dxa"/>
          </w:tcPr>
          <w:p w14:paraId="1F7190BC"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52837DBB" w14:textId="77777777" w:rsidTr="007B4368">
        <w:trPr>
          <w:cantSplit/>
        </w:trPr>
        <w:tc>
          <w:tcPr>
            <w:tcW w:w="6807" w:type="dxa"/>
          </w:tcPr>
          <w:p w14:paraId="04F02A11" w14:textId="77777777" w:rsidR="00AC038D" w:rsidRPr="004B3491" w:rsidRDefault="00AC038D" w:rsidP="008D70D3">
            <w:pPr>
              <w:pStyle w:val="TAL"/>
              <w:rPr>
                <w:rFonts w:cs="Arial"/>
                <w:b/>
                <w:bCs/>
                <w:i/>
                <w:iCs/>
                <w:szCs w:val="18"/>
              </w:rPr>
            </w:pPr>
            <w:proofErr w:type="spellStart"/>
            <w:r w:rsidRPr="004B3491">
              <w:rPr>
                <w:rFonts w:cs="Arial"/>
                <w:b/>
                <w:bCs/>
                <w:i/>
                <w:iCs/>
                <w:szCs w:val="18"/>
              </w:rPr>
              <w:t>csi</w:t>
            </w:r>
            <w:proofErr w:type="spellEnd"/>
            <w:r w:rsidRPr="004B3491">
              <w:rPr>
                <w:rFonts w:cs="Arial"/>
                <w:b/>
                <w:bCs/>
                <w:i/>
                <w:iCs/>
                <w:szCs w:val="18"/>
              </w:rPr>
              <w:t>-RSRP-</w:t>
            </w:r>
            <w:proofErr w:type="spellStart"/>
            <w:r w:rsidRPr="004B3491">
              <w:rPr>
                <w:rFonts w:cs="Arial"/>
                <w:b/>
                <w:bCs/>
                <w:i/>
                <w:iCs/>
                <w:szCs w:val="18"/>
              </w:rPr>
              <w:t>AndRSRQ</w:t>
            </w:r>
            <w:proofErr w:type="spellEnd"/>
            <w:r w:rsidRPr="004B3491">
              <w:rPr>
                <w:rFonts w:cs="Arial"/>
                <w:b/>
                <w:bCs/>
                <w:i/>
                <w:iCs/>
                <w:szCs w:val="18"/>
              </w:rPr>
              <w:t>-</w:t>
            </w:r>
            <w:proofErr w:type="spellStart"/>
            <w:r w:rsidRPr="004B3491">
              <w:rPr>
                <w:rFonts w:cs="Arial"/>
                <w:b/>
                <w:bCs/>
                <w:i/>
                <w:iCs/>
                <w:szCs w:val="18"/>
              </w:rPr>
              <w:t>MeasWithoutSSB</w:t>
            </w:r>
            <w:proofErr w:type="spellEnd"/>
          </w:p>
          <w:p w14:paraId="0C8A80C1" w14:textId="03233422" w:rsidR="00AC038D" w:rsidRPr="004B3491" w:rsidRDefault="00AC038D" w:rsidP="008D70D3">
            <w:pPr>
              <w:pStyle w:val="TAL"/>
              <w:rPr>
                <w:rFonts w:cs="Arial"/>
                <w:b/>
                <w:bCs/>
                <w:i/>
                <w:iCs/>
                <w:szCs w:val="18"/>
              </w:rPr>
            </w:pPr>
            <w:r w:rsidRPr="004B3491">
              <w:rPr>
                <w:rFonts w:eastAsia="MS PGothic" w:cs="Arial"/>
                <w:szCs w:val="18"/>
              </w:rPr>
              <w:t>Indicates whether the UE can perform CSI-RSRP and CSI-RSRQ measurement as specified in TS</w:t>
            </w:r>
            <w:r w:rsidR="00D0404E" w:rsidRPr="004B3491">
              <w:rPr>
                <w:rFonts w:eastAsia="MS PGothic" w:cs="Arial"/>
                <w:szCs w:val="18"/>
              </w:rPr>
              <w:t xml:space="preserve"> </w:t>
            </w:r>
            <w:r w:rsidRPr="004B3491">
              <w:rPr>
                <w:rFonts w:eastAsia="MS PGothic" w:cs="Arial"/>
                <w:szCs w:val="18"/>
              </w:rPr>
              <w:t>38.215 [</w:t>
            </w:r>
            <w:r w:rsidR="001045E9" w:rsidRPr="004B3491">
              <w:rPr>
                <w:rFonts w:eastAsia="MS PGothic" w:cs="Arial"/>
                <w:szCs w:val="18"/>
              </w:rPr>
              <w:t>13</w:t>
            </w:r>
            <w:r w:rsidRPr="004B3491">
              <w:rPr>
                <w:rFonts w:eastAsia="MS PGothic" w:cs="Arial"/>
                <w:szCs w:val="18"/>
              </w:rPr>
              <w:t xml:space="preserve">], where CSI-RS resource is configured for a cell that transmits SS/PBCH block and without an associated SS/PBCH block.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corresponds to the frequency range of measured target cell</w:t>
            </w:r>
            <w:r w:rsidRPr="004B3491">
              <w:rPr>
                <w:rFonts w:eastAsia="MS PGothic" w:cs="Arial"/>
                <w:szCs w:val="18"/>
              </w:rPr>
              <w:t>.</w:t>
            </w:r>
            <w:r w:rsidR="00C93014" w:rsidRPr="004B3491">
              <w:rPr>
                <w:rFonts w:eastAsia="MS PGothic" w:cs="Arial"/>
                <w:szCs w:val="18"/>
              </w:rPr>
              <w:t xml:space="preserve"> If the UE supports this feature, the UE needs to report </w:t>
            </w:r>
            <w:proofErr w:type="spellStart"/>
            <w:r w:rsidR="00C93014" w:rsidRPr="004B3491">
              <w:rPr>
                <w:rFonts w:eastAsia="MS PGothic" w:cs="Arial"/>
                <w:i/>
                <w:szCs w:val="18"/>
              </w:rPr>
              <w:t>maxNumberCSI</w:t>
            </w:r>
            <w:proofErr w:type="spellEnd"/>
            <w:r w:rsidR="00C93014" w:rsidRPr="004B3491">
              <w:rPr>
                <w:rFonts w:eastAsia="MS PGothic" w:cs="Arial"/>
                <w:i/>
                <w:szCs w:val="18"/>
              </w:rPr>
              <w:t>-RS-RRM-RS-SINR</w:t>
            </w:r>
            <w:r w:rsidR="00C93014" w:rsidRPr="004B3491">
              <w:rPr>
                <w:rFonts w:eastAsia="MS PGothic" w:cs="Arial"/>
                <w:szCs w:val="18"/>
              </w:rPr>
              <w:t>.</w:t>
            </w:r>
            <w:r w:rsidR="00D351EF" w:rsidRPr="004B3491">
              <w:t xml:space="preserve"> This applies only to non-shared spectrum channel access. For shared spectrum channel access, </w:t>
            </w:r>
            <w:r w:rsidR="00D351EF" w:rsidRPr="004B3491">
              <w:rPr>
                <w:rFonts w:cs="Arial"/>
                <w:i/>
                <w:iCs/>
                <w:szCs w:val="18"/>
              </w:rPr>
              <w:t>csi-RSRP-AndRSRQ-MeasWithoutSSB</w:t>
            </w:r>
            <w:r w:rsidR="00D351EF" w:rsidRPr="004B3491">
              <w:rPr>
                <w:i/>
                <w:iCs/>
              </w:rPr>
              <w:t>-r16</w:t>
            </w:r>
            <w:r w:rsidR="00D351EF" w:rsidRPr="004B3491">
              <w:rPr>
                <w:bCs/>
                <w:i/>
              </w:rPr>
              <w:t xml:space="preserve"> </w:t>
            </w:r>
            <w:r w:rsidR="00D351EF" w:rsidRPr="004B3491">
              <w:rPr>
                <w:bCs/>
              </w:rPr>
              <w:t>applies.</w:t>
            </w:r>
          </w:p>
        </w:tc>
        <w:tc>
          <w:tcPr>
            <w:tcW w:w="709" w:type="dxa"/>
          </w:tcPr>
          <w:p w14:paraId="387A36E4"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4398AD4F" w14:textId="77777777" w:rsidR="00AC038D" w:rsidRPr="004B3491" w:rsidRDefault="001045E9" w:rsidP="008D70D3">
            <w:pPr>
              <w:pStyle w:val="TAL"/>
              <w:jc w:val="center"/>
              <w:rPr>
                <w:rFonts w:cs="Arial"/>
                <w:bCs/>
                <w:iCs/>
                <w:szCs w:val="18"/>
              </w:rPr>
            </w:pPr>
            <w:r w:rsidRPr="004B3491">
              <w:rPr>
                <w:rFonts w:cs="Arial"/>
                <w:bCs/>
                <w:iCs/>
                <w:szCs w:val="18"/>
              </w:rPr>
              <w:t>No</w:t>
            </w:r>
          </w:p>
        </w:tc>
        <w:tc>
          <w:tcPr>
            <w:tcW w:w="712" w:type="dxa"/>
          </w:tcPr>
          <w:p w14:paraId="533D796E"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37" w:type="dxa"/>
          </w:tcPr>
          <w:p w14:paraId="7868409B"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7FD33327" w14:textId="77777777" w:rsidTr="007B4368">
        <w:trPr>
          <w:cantSplit/>
        </w:trPr>
        <w:tc>
          <w:tcPr>
            <w:tcW w:w="6807" w:type="dxa"/>
          </w:tcPr>
          <w:p w14:paraId="197B5FDA" w14:textId="77777777" w:rsidR="00AC038D" w:rsidRPr="004B3491" w:rsidRDefault="00AC038D" w:rsidP="008D70D3">
            <w:pPr>
              <w:pStyle w:val="TAL"/>
              <w:rPr>
                <w:rFonts w:cs="Arial"/>
                <w:b/>
                <w:bCs/>
                <w:i/>
                <w:iCs/>
                <w:szCs w:val="18"/>
              </w:rPr>
            </w:pPr>
            <w:proofErr w:type="spellStart"/>
            <w:r w:rsidRPr="004B3491">
              <w:rPr>
                <w:rFonts w:cs="Arial"/>
                <w:b/>
                <w:bCs/>
                <w:i/>
                <w:iCs/>
                <w:szCs w:val="18"/>
              </w:rPr>
              <w:t>csi</w:t>
            </w:r>
            <w:proofErr w:type="spellEnd"/>
            <w:r w:rsidRPr="004B3491">
              <w:rPr>
                <w:rFonts w:cs="Arial"/>
                <w:b/>
                <w:bCs/>
                <w:i/>
                <w:iCs/>
                <w:szCs w:val="18"/>
              </w:rPr>
              <w:t>-SINR-</w:t>
            </w:r>
            <w:proofErr w:type="spellStart"/>
            <w:r w:rsidRPr="004B3491">
              <w:rPr>
                <w:rFonts w:cs="Arial"/>
                <w:b/>
                <w:bCs/>
                <w:i/>
                <w:iCs/>
                <w:szCs w:val="18"/>
              </w:rPr>
              <w:t>Meas</w:t>
            </w:r>
            <w:proofErr w:type="spellEnd"/>
          </w:p>
          <w:p w14:paraId="2D18FDC5" w14:textId="2DDC8B59" w:rsidR="00AC038D" w:rsidRPr="004B3491" w:rsidRDefault="00AC038D" w:rsidP="008D70D3">
            <w:pPr>
              <w:pStyle w:val="TAL"/>
              <w:rPr>
                <w:rFonts w:cs="Arial"/>
                <w:b/>
                <w:bCs/>
                <w:i/>
                <w:iCs/>
                <w:szCs w:val="18"/>
              </w:rPr>
            </w:pPr>
            <w:r w:rsidRPr="004B3491">
              <w:rPr>
                <w:rFonts w:eastAsia="MS PGothic" w:cs="Arial"/>
                <w:szCs w:val="18"/>
              </w:rPr>
              <w:t>Indicates whether the UE can perform CSI-SINR measurements based on configured CSI-RS resources as specified in TS</w:t>
            </w:r>
            <w:r w:rsidR="00D0404E" w:rsidRPr="004B3491">
              <w:rPr>
                <w:rFonts w:eastAsia="MS PGothic" w:cs="Arial"/>
                <w:szCs w:val="18"/>
              </w:rPr>
              <w:t xml:space="preserve"> </w:t>
            </w:r>
            <w:r w:rsidRPr="004B3491">
              <w:rPr>
                <w:rFonts w:eastAsia="MS PGothic" w:cs="Arial"/>
                <w:szCs w:val="18"/>
              </w:rPr>
              <w:t>38.215</w:t>
            </w:r>
            <w:r w:rsidR="001045E9" w:rsidRPr="004B3491">
              <w:rPr>
                <w:rFonts w:eastAsia="MS PGothic" w:cs="Arial"/>
                <w:szCs w:val="18"/>
              </w:rPr>
              <w:t xml:space="preserve"> [13]</w:t>
            </w:r>
            <w:r w:rsidRPr="004B3491">
              <w:rPr>
                <w:rFonts w:eastAsia="MS PGothic" w:cs="Arial"/>
                <w:szCs w:val="18"/>
              </w:rPr>
              <w:t xml:space="preserve">.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corresponding to the freq</w:t>
            </w:r>
            <w:r w:rsidR="006149AB" w:rsidRPr="004B3491">
              <w:rPr>
                <w:rFonts w:eastAsia="MS PGothic" w:cs="Arial"/>
                <w:szCs w:val="18"/>
              </w:rPr>
              <w:t>u</w:t>
            </w:r>
            <w:r w:rsidR="00ED6979" w:rsidRPr="004B3491">
              <w:rPr>
                <w:rFonts w:eastAsia="MS PGothic" w:cs="Arial"/>
                <w:szCs w:val="18"/>
              </w:rPr>
              <w:t>ency range of measured target cell</w:t>
            </w:r>
            <w:r w:rsidRPr="004B3491">
              <w:rPr>
                <w:rFonts w:eastAsia="MS PGothic" w:cs="Arial"/>
                <w:szCs w:val="18"/>
              </w:rPr>
              <w:t xml:space="preserve">. </w:t>
            </w:r>
            <w:r w:rsidR="00C93014" w:rsidRPr="004B3491">
              <w:rPr>
                <w:rFonts w:eastAsia="MS PGothic" w:cs="Arial"/>
                <w:szCs w:val="18"/>
              </w:rPr>
              <w:t xml:space="preserve">If the UE supports this feature, the UE needs to report </w:t>
            </w:r>
            <w:proofErr w:type="spellStart"/>
            <w:r w:rsidR="00C93014" w:rsidRPr="004B3491">
              <w:rPr>
                <w:rFonts w:eastAsia="MS PGothic" w:cs="Arial"/>
                <w:i/>
                <w:szCs w:val="18"/>
              </w:rPr>
              <w:t>maxNumberCSI</w:t>
            </w:r>
            <w:proofErr w:type="spellEnd"/>
            <w:r w:rsidR="00C93014" w:rsidRPr="004B3491">
              <w:rPr>
                <w:rFonts w:eastAsia="MS PGothic" w:cs="Arial"/>
                <w:i/>
                <w:szCs w:val="18"/>
              </w:rPr>
              <w:t>-RS-RRM-RS-SINR</w:t>
            </w:r>
            <w:r w:rsidR="00C93014" w:rsidRPr="004B3491">
              <w:rPr>
                <w:rFonts w:eastAsia="MS PGothic" w:cs="Arial"/>
                <w:szCs w:val="18"/>
              </w:rPr>
              <w:t>.</w:t>
            </w:r>
            <w:r w:rsidR="00D351EF" w:rsidRPr="004B3491">
              <w:rPr>
                <w:rFonts w:eastAsia="MS PGothic" w:cs="Arial"/>
                <w:szCs w:val="18"/>
              </w:rPr>
              <w:t xml:space="preserve"> </w:t>
            </w:r>
            <w:r w:rsidR="00D351EF" w:rsidRPr="004B3491">
              <w:t xml:space="preserve">This applies only to non-shared spectrum channel access. For shared spectrum channel access, </w:t>
            </w:r>
            <w:r w:rsidR="00D351EF" w:rsidRPr="004B3491">
              <w:rPr>
                <w:rFonts w:cs="Arial"/>
                <w:i/>
                <w:iCs/>
                <w:szCs w:val="18"/>
              </w:rPr>
              <w:t>csi-SINR-Meas</w:t>
            </w:r>
            <w:r w:rsidR="00D351EF" w:rsidRPr="004B3491">
              <w:rPr>
                <w:i/>
                <w:iCs/>
              </w:rPr>
              <w:t>-r16</w:t>
            </w:r>
            <w:r w:rsidR="00D351EF" w:rsidRPr="004B3491">
              <w:rPr>
                <w:bCs/>
                <w:i/>
              </w:rPr>
              <w:t xml:space="preserve"> </w:t>
            </w:r>
            <w:r w:rsidR="00D351EF" w:rsidRPr="004B3491">
              <w:rPr>
                <w:bCs/>
              </w:rPr>
              <w:t>applies.</w:t>
            </w:r>
          </w:p>
        </w:tc>
        <w:tc>
          <w:tcPr>
            <w:tcW w:w="709" w:type="dxa"/>
          </w:tcPr>
          <w:p w14:paraId="32CC44A9"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6172D5EB" w14:textId="77777777" w:rsidR="00AC038D" w:rsidRPr="004B3491" w:rsidRDefault="001045E9" w:rsidP="008D70D3">
            <w:pPr>
              <w:pStyle w:val="TAL"/>
              <w:jc w:val="center"/>
              <w:rPr>
                <w:rFonts w:cs="Arial"/>
                <w:bCs/>
                <w:iCs/>
                <w:szCs w:val="18"/>
              </w:rPr>
            </w:pPr>
            <w:r w:rsidRPr="004B3491">
              <w:rPr>
                <w:rFonts w:cs="Arial"/>
                <w:bCs/>
                <w:iCs/>
                <w:szCs w:val="18"/>
              </w:rPr>
              <w:t>No</w:t>
            </w:r>
          </w:p>
        </w:tc>
        <w:tc>
          <w:tcPr>
            <w:tcW w:w="712" w:type="dxa"/>
          </w:tcPr>
          <w:p w14:paraId="0D858000"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37" w:type="dxa"/>
          </w:tcPr>
          <w:p w14:paraId="558C3B7E"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6BE52C80" w14:textId="77777777" w:rsidTr="007B4368">
        <w:tblPrEx>
          <w:tblLook w:val="04A0" w:firstRow="1" w:lastRow="0" w:firstColumn="1" w:lastColumn="0" w:noHBand="0" w:noVBand="1"/>
        </w:tblPrEx>
        <w:tc>
          <w:tcPr>
            <w:tcW w:w="6807" w:type="dxa"/>
          </w:tcPr>
          <w:p w14:paraId="39F0B083" w14:textId="77777777" w:rsidR="007B4368" w:rsidRPr="004B3491" w:rsidRDefault="007B4368" w:rsidP="002F3723">
            <w:pPr>
              <w:pStyle w:val="TAL"/>
              <w:rPr>
                <w:b/>
                <w:bCs/>
                <w:i/>
                <w:iCs/>
              </w:rPr>
            </w:pPr>
            <w:r w:rsidRPr="004B3491">
              <w:rPr>
                <w:b/>
                <w:bCs/>
                <w:i/>
                <w:iCs/>
              </w:rPr>
              <w:t>deriveSSB-IndexFromCellInterNon-NCSG-r17</w:t>
            </w:r>
          </w:p>
          <w:p w14:paraId="61B05360" w14:textId="77777777" w:rsidR="007B4368" w:rsidRPr="004B3491" w:rsidRDefault="007B4368" w:rsidP="002F3723">
            <w:pPr>
              <w:pStyle w:val="TAL"/>
            </w:pPr>
            <w:r w:rsidRPr="004B3491">
              <w:t xml:space="preserve">Indicates whether the UE supports configuration of </w:t>
            </w:r>
            <w:r w:rsidRPr="004B3491">
              <w:rPr>
                <w:i/>
                <w:iCs/>
              </w:rPr>
              <w:t>deriveSSB-IndexFromCellInter-r17</w:t>
            </w:r>
            <w:r w:rsidRPr="004B3491">
              <w:t xml:space="preserve"> in </w:t>
            </w:r>
            <w:proofErr w:type="spellStart"/>
            <w:r w:rsidRPr="004B3491">
              <w:rPr>
                <w:i/>
                <w:iCs/>
              </w:rPr>
              <w:t>MeasObjectNR</w:t>
            </w:r>
            <w:proofErr w:type="spellEnd"/>
            <w:r w:rsidRPr="004B3491">
              <w:t>. This field applies to NR SA, MN configured measurements when NR-DC or NE-DC is configured, and SN configured measurements when NR-DC or (NG</w:t>
            </w:r>
            <w:proofErr w:type="gramStart"/>
            <w:r w:rsidRPr="004B3491">
              <w:t>)EN</w:t>
            </w:r>
            <w:proofErr w:type="gramEnd"/>
            <w:r w:rsidRPr="004B3491">
              <w:t xml:space="preserve">-DC is configured. UE supporting this feature is required to meet the measurement requirements in TS 38.133 [5]. This field applies only to non-NCSG capable UEs (i.e. UEs not supporting </w:t>
            </w:r>
            <w:r w:rsidRPr="004B3491">
              <w:rPr>
                <w:rFonts w:cs="Arial"/>
                <w:bCs/>
                <w:i/>
                <w:iCs/>
              </w:rPr>
              <w:t>ncsg-MeasGapNR-Patterns-r17</w:t>
            </w:r>
            <w:r w:rsidRPr="004B3491">
              <w:t>).</w:t>
            </w:r>
          </w:p>
        </w:tc>
        <w:tc>
          <w:tcPr>
            <w:tcW w:w="709" w:type="dxa"/>
          </w:tcPr>
          <w:p w14:paraId="447B7625" w14:textId="77777777" w:rsidR="007B4368" w:rsidRPr="004B3491" w:rsidRDefault="007B4368" w:rsidP="002F3723">
            <w:pPr>
              <w:pStyle w:val="TAL"/>
              <w:jc w:val="center"/>
            </w:pPr>
            <w:r w:rsidRPr="004B3491">
              <w:t>UE</w:t>
            </w:r>
          </w:p>
        </w:tc>
        <w:tc>
          <w:tcPr>
            <w:tcW w:w="564" w:type="dxa"/>
          </w:tcPr>
          <w:p w14:paraId="4F705556" w14:textId="77777777" w:rsidR="007B4368" w:rsidRPr="004B3491" w:rsidRDefault="007B4368" w:rsidP="002F3723">
            <w:pPr>
              <w:pStyle w:val="TAL"/>
              <w:jc w:val="center"/>
            </w:pPr>
            <w:r w:rsidRPr="004B3491">
              <w:t>No</w:t>
            </w:r>
          </w:p>
        </w:tc>
        <w:tc>
          <w:tcPr>
            <w:tcW w:w="712" w:type="dxa"/>
          </w:tcPr>
          <w:p w14:paraId="2386B3AA" w14:textId="77777777" w:rsidR="007B4368" w:rsidRPr="004B3491" w:rsidRDefault="007B4368" w:rsidP="002F3723">
            <w:pPr>
              <w:pStyle w:val="TAL"/>
              <w:jc w:val="center"/>
            </w:pPr>
            <w:r w:rsidRPr="004B3491">
              <w:t>No</w:t>
            </w:r>
          </w:p>
        </w:tc>
        <w:tc>
          <w:tcPr>
            <w:tcW w:w="737" w:type="dxa"/>
          </w:tcPr>
          <w:p w14:paraId="01A7380F" w14:textId="77777777" w:rsidR="007B4368" w:rsidRPr="004B3491" w:rsidRDefault="007B4368" w:rsidP="002F3723">
            <w:pPr>
              <w:pStyle w:val="TAL"/>
              <w:jc w:val="center"/>
              <w:rPr>
                <w:rFonts w:eastAsia="MS Mincho"/>
              </w:rPr>
            </w:pPr>
            <w:r w:rsidRPr="004B3491">
              <w:rPr>
                <w:rFonts w:eastAsia="MS Mincho"/>
              </w:rPr>
              <w:t>No</w:t>
            </w:r>
          </w:p>
        </w:tc>
      </w:tr>
      <w:tr w:rsidR="004B3491" w:rsidRPr="004B3491" w14:paraId="60E42084" w14:textId="77777777" w:rsidTr="007B4368">
        <w:tc>
          <w:tcPr>
            <w:tcW w:w="6807" w:type="dxa"/>
          </w:tcPr>
          <w:p w14:paraId="645E4BF6" w14:textId="77777777" w:rsidR="00C92CF0" w:rsidRPr="004B3491" w:rsidRDefault="00C92CF0" w:rsidP="00963B9B">
            <w:pPr>
              <w:pStyle w:val="TAL"/>
              <w:rPr>
                <w:b/>
                <w:i/>
              </w:rPr>
            </w:pPr>
            <w:r w:rsidRPr="004B3491">
              <w:rPr>
                <w:b/>
                <w:i/>
              </w:rPr>
              <w:t>eutra-AutonomousGaps</w:t>
            </w:r>
            <w:r w:rsidR="004F5EB8" w:rsidRPr="004B3491">
              <w:rPr>
                <w:b/>
                <w:i/>
              </w:rPr>
              <w:t>-r16</w:t>
            </w:r>
          </w:p>
          <w:p w14:paraId="109512AF" w14:textId="77777777" w:rsidR="00C92CF0" w:rsidRPr="004B3491" w:rsidRDefault="00C92CF0" w:rsidP="00963B9B">
            <w:pPr>
              <w:pStyle w:val="TAL"/>
              <w:rPr>
                <w:lang w:eastAsia="zh-CN"/>
              </w:rPr>
            </w:pPr>
            <w:r w:rsidRPr="004B3491">
              <w:t>Defines whether the UE supports,</w:t>
            </w:r>
            <w:r w:rsidRPr="004B3491">
              <w:rPr>
                <w:lang w:eastAsia="zh-CN"/>
              </w:rPr>
              <w:t xml:space="preserve"> upon configuration of </w:t>
            </w:r>
            <w:proofErr w:type="spellStart"/>
            <w:r w:rsidRPr="004B3491">
              <w:rPr>
                <w:i/>
                <w:lang w:eastAsia="zh-CN"/>
              </w:rPr>
              <w:t>useAutonomousGaps</w:t>
            </w:r>
            <w:proofErr w:type="spellEnd"/>
            <w:r w:rsidRPr="004B3491">
              <w:rPr>
                <w:lang w:eastAsia="zh-CN"/>
              </w:rPr>
              <w:t xml:space="preserve"> by the network, </w:t>
            </w:r>
            <w:r w:rsidRPr="004B349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B3491" w:rsidRDefault="00C92CF0" w:rsidP="00963B9B">
            <w:pPr>
              <w:pStyle w:val="TAL"/>
              <w:jc w:val="center"/>
            </w:pPr>
            <w:r w:rsidRPr="004B3491">
              <w:t>UE</w:t>
            </w:r>
          </w:p>
        </w:tc>
        <w:tc>
          <w:tcPr>
            <w:tcW w:w="564" w:type="dxa"/>
          </w:tcPr>
          <w:p w14:paraId="3F9F2BF1" w14:textId="77777777" w:rsidR="00C92CF0" w:rsidRPr="004B3491" w:rsidRDefault="00C92CF0" w:rsidP="00963B9B">
            <w:pPr>
              <w:pStyle w:val="TAL"/>
              <w:jc w:val="center"/>
            </w:pPr>
            <w:r w:rsidRPr="004B3491">
              <w:t>No</w:t>
            </w:r>
          </w:p>
        </w:tc>
        <w:tc>
          <w:tcPr>
            <w:tcW w:w="712" w:type="dxa"/>
          </w:tcPr>
          <w:p w14:paraId="58657FAF" w14:textId="77777777" w:rsidR="00C92CF0" w:rsidRPr="004B3491" w:rsidRDefault="00172633" w:rsidP="00963B9B">
            <w:pPr>
              <w:pStyle w:val="TAL"/>
              <w:jc w:val="center"/>
            </w:pPr>
            <w:r w:rsidRPr="004B3491">
              <w:t>No</w:t>
            </w:r>
          </w:p>
        </w:tc>
        <w:tc>
          <w:tcPr>
            <w:tcW w:w="737" w:type="dxa"/>
          </w:tcPr>
          <w:p w14:paraId="48E0532F" w14:textId="77777777" w:rsidR="00C92CF0" w:rsidRPr="004B3491" w:rsidRDefault="00C92CF0" w:rsidP="00963B9B">
            <w:pPr>
              <w:pStyle w:val="TAL"/>
              <w:jc w:val="center"/>
              <w:rPr>
                <w:rFonts w:eastAsia="MS Mincho"/>
              </w:rPr>
            </w:pPr>
            <w:r w:rsidRPr="004B3491">
              <w:rPr>
                <w:rFonts w:eastAsia="MS Mincho"/>
              </w:rPr>
              <w:t>No</w:t>
            </w:r>
          </w:p>
        </w:tc>
      </w:tr>
      <w:tr w:rsidR="004B3491" w:rsidRPr="004B3491" w14:paraId="3D2BFF53" w14:textId="77777777" w:rsidTr="007B4368">
        <w:tc>
          <w:tcPr>
            <w:tcW w:w="6807" w:type="dxa"/>
          </w:tcPr>
          <w:p w14:paraId="2AC05E1E" w14:textId="77777777" w:rsidR="00172633" w:rsidRPr="004B3491" w:rsidRDefault="00172633" w:rsidP="00172633">
            <w:pPr>
              <w:pStyle w:val="TAL"/>
              <w:rPr>
                <w:b/>
                <w:i/>
              </w:rPr>
            </w:pPr>
            <w:r w:rsidRPr="004B3491">
              <w:rPr>
                <w:b/>
                <w:i/>
              </w:rPr>
              <w:t>eutra-AutonomousGaps</w:t>
            </w:r>
            <w:r w:rsidRPr="004B3491">
              <w:rPr>
                <w:rFonts w:eastAsia="等线"/>
                <w:b/>
                <w:i/>
              </w:rPr>
              <w:t>-NEDC</w:t>
            </w:r>
            <w:r w:rsidRPr="004B3491">
              <w:rPr>
                <w:b/>
                <w:i/>
              </w:rPr>
              <w:t>-r16</w:t>
            </w:r>
          </w:p>
          <w:p w14:paraId="30E76989" w14:textId="77777777" w:rsidR="00172633" w:rsidRPr="004B3491" w:rsidRDefault="00172633" w:rsidP="00172633">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E-UTRA cell by reading the SI of the neighbouring cell using autonomous gap and reporting the acquired information to the network as specified in TS 38.331 [9] when </w:t>
            </w:r>
            <w:r w:rsidRPr="004B3491">
              <w:rPr>
                <w:rFonts w:eastAsia="等线"/>
              </w:rPr>
              <w:t>NE</w:t>
            </w:r>
            <w:r w:rsidRPr="004B3491">
              <w:t>-DC is configured.</w:t>
            </w:r>
          </w:p>
        </w:tc>
        <w:tc>
          <w:tcPr>
            <w:tcW w:w="709" w:type="dxa"/>
          </w:tcPr>
          <w:p w14:paraId="38C86EEF" w14:textId="77777777" w:rsidR="00172633" w:rsidRPr="004B3491" w:rsidRDefault="00172633" w:rsidP="00172633">
            <w:pPr>
              <w:pStyle w:val="TAL"/>
              <w:jc w:val="center"/>
            </w:pPr>
            <w:r w:rsidRPr="004B3491">
              <w:t>UE</w:t>
            </w:r>
          </w:p>
        </w:tc>
        <w:tc>
          <w:tcPr>
            <w:tcW w:w="564" w:type="dxa"/>
          </w:tcPr>
          <w:p w14:paraId="7C548935" w14:textId="77777777" w:rsidR="00172633" w:rsidRPr="004B3491" w:rsidRDefault="00172633" w:rsidP="00172633">
            <w:pPr>
              <w:pStyle w:val="TAL"/>
              <w:jc w:val="center"/>
            </w:pPr>
            <w:r w:rsidRPr="004B3491">
              <w:t>No</w:t>
            </w:r>
          </w:p>
        </w:tc>
        <w:tc>
          <w:tcPr>
            <w:tcW w:w="712" w:type="dxa"/>
          </w:tcPr>
          <w:p w14:paraId="5220B3E8" w14:textId="77777777" w:rsidR="00172633" w:rsidRPr="004B3491" w:rsidRDefault="00172633" w:rsidP="00172633">
            <w:pPr>
              <w:pStyle w:val="TAL"/>
              <w:jc w:val="center"/>
            </w:pPr>
            <w:r w:rsidRPr="004B3491">
              <w:rPr>
                <w:rFonts w:eastAsia="等线"/>
              </w:rPr>
              <w:t>No</w:t>
            </w:r>
          </w:p>
        </w:tc>
        <w:tc>
          <w:tcPr>
            <w:tcW w:w="737" w:type="dxa"/>
          </w:tcPr>
          <w:p w14:paraId="4BA2BCA6" w14:textId="77777777" w:rsidR="00172633" w:rsidRPr="004B3491" w:rsidRDefault="00172633" w:rsidP="00172633">
            <w:pPr>
              <w:pStyle w:val="TAL"/>
              <w:jc w:val="center"/>
              <w:rPr>
                <w:rFonts w:eastAsia="MS Mincho"/>
              </w:rPr>
            </w:pPr>
            <w:r w:rsidRPr="004B3491">
              <w:rPr>
                <w:rFonts w:eastAsia="MS Mincho"/>
              </w:rPr>
              <w:t>No</w:t>
            </w:r>
          </w:p>
        </w:tc>
      </w:tr>
      <w:tr w:rsidR="004B3491" w:rsidRPr="004B3491" w14:paraId="48ABF1A4" w14:textId="77777777" w:rsidTr="007B4368">
        <w:tc>
          <w:tcPr>
            <w:tcW w:w="6807" w:type="dxa"/>
          </w:tcPr>
          <w:p w14:paraId="5BEEF6E1" w14:textId="77777777" w:rsidR="00172633" w:rsidRPr="004B3491" w:rsidRDefault="00172633" w:rsidP="00172633">
            <w:pPr>
              <w:pStyle w:val="TAL"/>
              <w:rPr>
                <w:b/>
                <w:i/>
              </w:rPr>
            </w:pPr>
            <w:r w:rsidRPr="004B3491">
              <w:rPr>
                <w:b/>
                <w:i/>
              </w:rPr>
              <w:t>eutra-AutonomousGaps</w:t>
            </w:r>
            <w:r w:rsidRPr="004B3491">
              <w:rPr>
                <w:rFonts w:eastAsia="等线"/>
                <w:b/>
                <w:i/>
              </w:rPr>
              <w:t>-NRDC</w:t>
            </w:r>
            <w:r w:rsidRPr="004B3491">
              <w:rPr>
                <w:b/>
                <w:i/>
              </w:rPr>
              <w:t>-r16</w:t>
            </w:r>
          </w:p>
          <w:p w14:paraId="79820CDF" w14:textId="77777777" w:rsidR="00172633" w:rsidRPr="004B3491" w:rsidRDefault="00172633" w:rsidP="00172633">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E-UTRA cell by reading the SI of the neighbouring cell using autonomous gap and reporting the acquired information to the network as specified in TS 38.331 [9] when </w:t>
            </w:r>
            <w:r w:rsidRPr="004B3491">
              <w:rPr>
                <w:rFonts w:eastAsia="等线"/>
              </w:rPr>
              <w:t>NR</w:t>
            </w:r>
            <w:r w:rsidRPr="004B3491">
              <w:t>-DC is configured.</w:t>
            </w:r>
          </w:p>
        </w:tc>
        <w:tc>
          <w:tcPr>
            <w:tcW w:w="709" w:type="dxa"/>
          </w:tcPr>
          <w:p w14:paraId="0D34BFE0" w14:textId="77777777" w:rsidR="00172633" w:rsidRPr="004B3491" w:rsidRDefault="00172633" w:rsidP="00172633">
            <w:pPr>
              <w:pStyle w:val="TAL"/>
              <w:jc w:val="center"/>
            </w:pPr>
            <w:r w:rsidRPr="004B3491">
              <w:t>UE</w:t>
            </w:r>
          </w:p>
        </w:tc>
        <w:tc>
          <w:tcPr>
            <w:tcW w:w="564" w:type="dxa"/>
          </w:tcPr>
          <w:p w14:paraId="3BB1A767" w14:textId="77777777" w:rsidR="00172633" w:rsidRPr="004B3491" w:rsidRDefault="00172633" w:rsidP="00172633">
            <w:pPr>
              <w:pStyle w:val="TAL"/>
              <w:jc w:val="center"/>
            </w:pPr>
            <w:r w:rsidRPr="004B3491">
              <w:t>No</w:t>
            </w:r>
          </w:p>
        </w:tc>
        <w:tc>
          <w:tcPr>
            <w:tcW w:w="712" w:type="dxa"/>
          </w:tcPr>
          <w:p w14:paraId="296FE8A5" w14:textId="77777777" w:rsidR="00172633" w:rsidRPr="004B3491" w:rsidRDefault="00172633" w:rsidP="00172633">
            <w:pPr>
              <w:pStyle w:val="TAL"/>
              <w:jc w:val="center"/>
            </w:pPr>
            <w:r w:rsidRPr="004B3491">
              <w:rPr>
                <w:rFonts w:eastAsia="等线"/>
              </w:rPr>
              <w:t>No</w:t>
            </w:r>
          </w:p>
        </w:tc>
        <w:tc>
          <w:tcPr>
            <w:tcW w:w="737" w:type="dxa"/>
          </w:tcPr>
          <w:p w14:paraId="453CCDB2" w14:textId="77777777" w:rsidR="00172633" w:rsidRPr="004B3491" w:rsidRDefault="00172633" w:rsidP="00172633">
            <w:pPr>
              <w:pStyle w:val="TAL"/>
              <w:jc w:val="center"/>
              <w:rPr>
                <w:rFonts w:eastAsia="MS Mincho"/>
              </w:rPr>
            </w:pPr>
            <w:r w:rsidRPr="004B3491">
              <w:rPr>
                <w:rFonts w:eastAsia="MS Mincho"/>
              </w:rPr>
              <w:t>No</w:t>
            </w:r>
          </w:p>
        </w:tc>
      </w:tr>
      <w:tr w:rsidR="004B3491" w:rsidRPr="004B3491" w14:paraId="0F10FB38" w14:textId="77777777" w:rsidTr="007B4368">
        <w:trPr>
          <w:cantSplit/>
        </w:trPr>
        <w:tc>
          <w:tcPr>
            <w:tcW w:w="6807" w:type="dxa"/>
          </w:tcPr>
          <w:p w14:paraId="07620177" w14:textId="77777777" w:rsidR="00EE63F4" w:rsidRPr="004B3491" w:rsidRDefault="00EE63F4" w:rsidP="00EE63F4">
            <w:pPr>
              <w:pStyle w:val="TAL"/>
              <w:rPr>
                <w:b/>
                <w:i/>
              </w:rPr>
            </w:pPr>
            <w:proofErr w:type="spellStart"/>
            <w:r w:rsidRPr="004B3491">
              <w:rPr>
                <w:b/>
                <w:i/>
              </w:rPr>
              <w:t>eutra</w:t>
            </w:r>
            <w:proofErr w:type="spellEnd"/>
            <w:r w:rsidRPr="004B3491">
              <w:rPr>
                <w:b/>
                <w:i/>
              </w:rPr>
              <w:t>-CGI-Reporting</w:t>
            </w:r>
          </w:p>
          <w:p w14:paraId="55DEE063" w14:textId="5842F290" w:rsidR="00EE63F4" w:rsidRPr="004B3491" w:rsidRDefault="00EE63F4" w:rsidP="00EE63F4">
            <w:pPr>
              <w:pStyle w:val="TAL"/>
            </w:pPr>
            <w:r w:rsidRPr="004B3491">
              <w:t xml:space="preserve">Defines whether the UE supports acquisition of relevant </w:t>
            </w:r>
            <w:r w:rsidR="00071325" w:rsidRPr="004B3491">
              <w:t>CGI-</w:t>
            </w:r>
            <w:r w:rsidRPr="004B3491">
              <w:t>information from a neighbouring E-UTRA cell by reading the SI of the neighbouring cell and reporting the acquired information to the network as specified in TS 38.331 [9]</w:t>
            </w:r>
            <w:r w:rsidR="004B1BEF" w:rsidRPr="004B3491">
              <w:t xml:space="preserve"> when the </w:t>
            </w:r>
            <w:r w:rsidR="0005734E" w:rsidRPr="004B3491">
              <w:t>(NG)</w:t>
            </w:r>
            <w:r w:rsidR="004B1BEF" w:rsidRPr="004B3491">
              <w:t>EN-DC</w:t>
            </w:r>
            <w:r w:rsidR="0005734E" w:rsidRPr="004B3491">
              <w:t xml:space="preserve"> and NE-DC</w:t>
            </w:r>
            <w:r w:rsidR="004B1BEF" w:rsidRPr="004B3491">
              <w:t xml:space="preserve"> </w:t>
            </w:r>
            <w:r w:rsidR="0005734E" w:rsidRPr="004B3491">
              <w:t xml:space="preserve">are </w:t>
            </w:r>
            <w:r w:rsidR="004B1BEF" w:rsidRPr="004B3491">
              <w:t>not configured</w:t>
            </w:r>
            <w:r w:rsidR="0005734E" w:rsidRPr="004B3491">
              <w:t xml:space="preserve"> or, when consistent DRX is configured in NR-DC. The consistent DRX configuration implies that </w:t>
            </w:r>
            <w:r w:rsidR="0005734E" w:rsidRPr="004B3491">
              <w:rPr>
                <w:lang w:eastAsia="en-GB"/>
              </w:rPr>
              <w:t>MN and SN have the same DRX cycle and on-duration configured by MN completely contains on-duration configured by SN</w:t>
            </w:r>
            <w:r w:rsidRPr="004B3491">
              <w:t>.</w:t>
            </w:r>
            <w:r w:rsidR="00A773BB" w:rsidRPr="004B3491">
              <w:t xml:space="preserve"> It is mandated if the UE supports EUTRA.</w:t>
            </w:r>
            <w:r w:rsidR="001D115F" w:rsidRPr="004B3491">
              <w:t xml:space="preserve"> It is optional for </w:t>
            </w:r>
            <w:proofErr w:type="spellStart"/>
            <w:r w:rsidR="001D115F" w:rsidRPr="004B3491">
              <w:t>RedCap</w:t>
            </w:r>
            <w:proofErr w:type="spellEnd"/>
            <w:r w:rsidR="001D115F" w:rsidRPr="004B3491">
              <w:t xml:space="preserve"> UEs.</w:t>
            </w:r>
          </w:p>
        </w:tc>
        <w:tc>
          <w:tcPr>
            <w:tcW w:w="709" w:type="dxa"/>
          </w:tcPr>
          <w:p w14:paraId="62530B9B" w14:textId="77777777" w:rsidR="00EE63F4" w:rsidRPr="004B3491" w:rsidRDefault="00EE63F4" w:rsidP="00EE63F4">
            <w:pPr>
              <w:pStyle w:val="TAL"/>
              <w:jc w:val="center"/>
            </w:pPr>
            <w:r w:rsidRPr="004B3491">
              <w:t>UE</w:t>
            </w:r>
          </w:p>
        </w:tc>
        <w:tc>
          <w:tcPr>
            <w:tcW w:w="564" w:type="dxa"/>
          </w:tcPr>
          <w:p w14:paraId="26F12AC0" w14:textId="77777777" w:rsidR="00EE63F4" w:rsidRPr="004B3491" w:rsidRDefault="00A773BB" w:rsidP="00EE63F4">
            <w:pPr>
              <w:pStyle w:val="TAL"/>
              <w:jc w:val="center"/>
            </w:pPr>
            <w:r w:rsidRPr="004B3491">
              <w:t>CY</w:t>
            </w:r>
          </w:p>
        </w:tc>
        <w:tc>
          <w:tcPr>
            <w:tcW w:w="712" w:type="dxa"/>
          </w:tcPr>
          <w:p w14:paraId="0D01E1BE" w14:textId="77777777" w:rsidR="00EE63F4" w:rsidRPr="004B3491" w:rsidRDefault="00EE63F4" w:rsidP="00EE63F4">
            <w:pPr>
              <w:pStyle w:val="TAL"/>
              <w:jc w:val="center"/>
            </w:pPr>
            <w:r w:rsidRPr="004B3491">
              <w:t>No</w:t>
            </w:r>
          </w:p>
        </w:tc>
        <w:tc>
          <w:tcPr>
            <w:tcW w:w="737" w:type="dxa"/>
          </w:tcPr>
          <w:p w14:paraId="1C3DEF45"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6F757C19" w14:textId="77777777" w:rsidTr="007B4368">
        <w:trPr>
          <w:cantSplit/>
        </w:trPr>
        <w:tc>
          <w:tcPr>
            <w:tcW w:w="6807" w:type="dxa"/>
          </w:tcPr>
          <w:p w14:paraId="19823BF5" w14:textId="77777777" w:rsidR="0005734E" w:rsidRPr="004B3491" w:rsidRDefault="0005734E" w:rsidP="0005734E">
            <w:pPr>
              <w:pStyle w:val="TAL"/>
              <w:rPr>
                <w:b/>
                <w:i/>
              </w:rPr>
            </w:pPr>
            <w:proofErr w:type="spellStart"/>
            <w:r w:rsidRPr="004B3491">
              <w:rPr>
                <w:b/>
                <w:i/>
              </w:rPr>
              <w:lastRenderedPageBreak/>
              <w:t>eutra</w:t>
            </w:r>
            <w:proofErr w:type="spellEnd"/>
            <w:r w:rsidRPr="004B3491">
              <w:rPr>
                <w:b/>
                <w:i/>
              </w:rPr>
              <w:t>-CGI-Reporting-NEDC</w:t>
            </w:r>
          </w:p>
          <w:p w14:paraId="3442EAB7" w14:textId="77777777" w:rsidR="0005734E" w:rsidRPr="004B3491" w:rsidRDefault="0005734E" w:rsidP="0005734E">
            <w:pPr>
              <w:pStyle w:val="TAL"/>
              <w:rPr>
                <w:b/>
                <w:i/>
              </w:rPr>
            </w:pPr>
            <w:r w:rsidRPr="004B3491">
              <w:t>Defines whether the UE supports acquisition of relevant information from a neighbouring E-UTRA cell by reading the SI of the neighbouring cell and reporting the acquired information to the network as specified in TS 38.331 [9] when the</w:t>
            </w:r>
            <w:r w:rsidRPr="004B3491">
              <w:rPr>
                <w:b/>
                <w:i/>
              </w:rPr>
              <w:t xml:space="preserve"> </w:t>
            </w:r>
            <w:r w:rsidRPr="004B3491">
              <w:t>NE-DC</w:t>
            </w:r>
            <w:r w:rsidRPr="004B3491">
              <w:rPr>
                <w:i/>
              </w:rPr>
              <w:t xml:space="preserve"> </w:t>
            </w:r>
            <w:r w:rsidRPr="004B3491">
              <w:t>is configured.</w:t>
            </w:r>
          </w:p>
        </w:tc>
        <w:tc>
          <w:tcPr>
            <w:tcW w:w="709" w:type="dxa"/>
          </w:tcPr>
          <w:p w14:paraId="0633379D" w14:textId="77777777" w:rsidR="0005734E" w:rsidRPr="004B3491" w:rsidRDefault="0005734E" w:rsidP="0005734E">
            <w:pPr>
              <w:pStyle w:val="TAL"/>
              <w:jc w:val="center"/>
            </w:pPr>
            <w:r w:rsidRPr="004B3491">
              <w:t>UE</w:t>
            </w:r>
          </w:p>
        </w:tc>
        <w:tc>
          <w:tcPr>
            <w:tcW w:w="564" w:type="dxa"/>
          </w:tcPr>
          <w:p w14:paraId="75E9404C" w14:textId="77777777" w:rsidR="0005734E" w:rsidRPr="004B3491" w:rsidRDefault="0005734E" w:rsidP="0005734E">
            <w:pPr>
              <w:pStyle w:val="TAL"/>
              <w:jc w:val="center"/>
            </w:pPr>
            <w:r w:rsidRPr="004B3491">
              <w:t>No</w:t>
            </w:r>
          </w:p>
        </w:tc>
        <w:tc>
          <w:tcPr>
            <w:tcW w:w="712" w:type="dxa"/>
          </w:tcPr>
          <w:p w14:paraId="1054A1A4" w14:textId="77777777" w:rsidR="0005734E" w:rsidRPr="004B3491" w:rsidRDefault="0005734E" w:rsidP="0005734E">
            <w:pPr>
              <w:pStyle w:val="TAL"/>
              <w:jc w:val="center"/>
            </w:pPr>
            <w:r w:rsidRPr="004B3491">
              <w:t>No</w:t>
            </w:r>
          </w:p>
        </w:tc>
        <w:tc>
          <w:tcPr>
            <w:tcW w:w="737" w:type="dxa"/>
          </w:tcPr>
          <w:p w14:paraId="19C9D823" w14:textId="77777777" w:rsidR="0005734E" w:rsidRPr="004B3491" w:rsidRDefault="0005734E" w:rsidP="0005734E">
            <w:pPr>
              <w:pStyle w:val="TAL"/>
              <w:jc w:val="center"/>
              <w:rPr>
                <w:rFonts w:eastAsia="MS Mincho"/>
              </w:rPr>
            </w:pPr>
            <w:r w:rsidRPr="004B3491">
              <w:rPr>
                <w:rFonts w:eastAsia="MS Mincho"/>
              </w:rPr>
              <w:t>No</w:t>
            </w:r>
          </w:p>
        </w:tc>
      </w:tr>
      <w:tr w:rsidR="004B3491" w:rsidRPr="004B3491" w14:paraId="07E575B3" w14:textId="77777777" w:rsidTr="007B4368">
        <w:trPr>
          <w:cantSplit/>
        </w:trPr>
        <w:tc>
          <w:tcPr>
            <w:tcW w:w="6807" w:type="dxa"/>
          </w:tcPr>
          <w:p w14:paraId="0926AC91" w14:textId="77777777" w:rsidR="0005734E" w:rsidRPr="004B3491" w:rsidRDefault="0005734E" w:rsidP="0005734E">
            <w:pPr>
              <w:pStyle w:val="TAL"/>
              <w:rPr>
                <w:b/>
                <w:i/>
              </w:rPr>
            </w:pPr>
            <w:proofErr w:type="spellStart"/>
            <w:r w:rsidRPr="004B3491">
              <w:rPr>
                <w:b/>
                <w:i/>
              </w:rPr>
              <w:t>eutra</w:t>
            </w:r>
            <w:proofErr w:type="spellEnd"/>
            <w:r w:rsidRPr="004B3491">
              <w:rPr>
                <w:b/>
                <w:i/>
              </w:rPr>
              <w:t>-CGI-Reporting-NRDC</w:t>
            </w:r>
          </w:p>
          <w:p w14:paraId="2BB6F64B" w14:textId="77777777" w:rsidR="0005734E" w:rsidRPr="004B3491" w:rsidRDefault="0005734E" w:rsidP="0005734E">
            <w:pPr>
              <w:pStyle w:val="TAL"/>
              <w:rPr>
                <w:b/>
                <w:i/>
              </w:rPr>
            </w:pPr>
            <w:r w:rsidRPr="004B3491">
              <w:t>Defines whether the UE supports acquisition of relevant information from a neighbouring E-UTRA cell by reading the SI of the neighbouring cell and reporting the acquired information to the network as specified in TS 38.331 [9] when the</w:t>
            </w:r>
            <w:r w:rsidRPr="004B3491">
              <w:rPr>
                <w:i/>
              </w:rPr>
              <w:t xml:space="preserve"> </w:t>
            </w:r>
            <w:r w:rsidRPr="004B3491">
              <w:t xml:space="preserve">NR-DC is configured wherein MN and SN have different DRX cycles, </w:t>
            </w:r>
            <w:r w:rsidRPr="004B3491">
              <w:rPr>
                <w:rFonts w:cs="Arial"/>
              </w:rPr>
              <w:t>or on-duration configured by MN does not contain on-duration configured by SN if the DRX cycles are the same.</w:t>
            </w:r>
          </w:p>
        </w:tc>
        <w:tc>
          <w:tcPr>
            <w:tcW w:w="709" w:type="dxa"/>
          </w:tcPr>
          <w:p w14:paraId="251356E4" w14:textId="77777777" w:rsidR="0005734E" w:rsidRPr="004B3491" w:rsidRDefault="0005734E" w:rsidP="0005734E">
            <w:pPr>
              <w:pStyle w:val="TAL"/>
              <w:jc w:val="center"/>
            </w:pPr>
            <w:r w:rsidRPr="004B3491">
              <w:t>UE</w:t>
            </w:r>
          </w:p>
        </w:tc>
        <w:tc>
          <w:tcPr>
            <w:tcW w:w="564" w:type="dxa"/>
          </w:tcPr>
          <w:p w14:paraId="71F932C8" w14:textId="77777777" w:rsidR="0005734E" w:rsidRPr="004B3491" w:rsidRDefault="0005734E" w:rsidP="0005734E">
            <w:pPr>
              <w:pStyle w:val="TAL"/>
              <w:jc w:val="center"/>
            </w:pPr>
            <w:r w:rsidRPr="004B3491">
              <w:t>No</w:t>
            </w:r>
          </w:p>
        </w:tc>
        <w:tc>
          <w:tcPr>
            <w:tcW w:w="712" w:type="dxa"/>
          </w:tcPr>
          <w:p w14:paraId="001E0737" w14:textId="77777777" w:rsidR="0005734E" w:rsidRPr="004B3491" w:rsidRDefault="0005734E" w:rsidP="0005734E">
            <w:pPr>
              <w:pStyle w:val="TAL"/>
              <w:jc w:val="center"/>
            </w:pPr>
            <w:r w:rsidRPr="004B3491">
              <w:t>No</w:t>
            </w:r>
          </w:p>
        </w:tc>
        <w:tc>
          <w:tcPr>
            <w:tcW w:w="737" w:type="dxa"/>
          </w:tcPr>
          <w:p w14:paraId="1B077378" w14:textId="77777777" w:rsidR="0005734E" w:rsidRPr="004B3491" w:rsidRDefault="0005734E" w:rsidP="0005734E">
            <w:pPr>
              <w:pStyle w:val="TAL"/>
              <w:jc w:val="center"/>
              <w:rPr>
                <w:rFonts w:eastAsia="MS Mincho"/>
              </w:rPr>
            </w:pPr>
            <w:r w:rsidRPr="004B3491">
              <w:rPr>
                <w:rFonts w:eastAsia="MS Mincho"/>
              </w:rPr>
              <w:t>No</w:t>
            </w:r>
          </w:p>
        </w:tc>
      </w:tr>
      <w:tr w:rsidR="004B3491" w:rsidRPr="004B3491" w14:paraId="22390392" w14:textId="77777777" w:rsidTr="007B4368">
        <w:trPr>
          <w:cantSplit/>
        </w:trPr>
        <w:tc>
          <w:tcPr>
            <w:tcW w:w="6807" w:type="dxa"/>
          </w:tcPr>
          <w:p w14:paraId="1C87BB10" w14:textId="051A6F97" w:rsidR="00186345" w:rsidRPr="004B3491" w:rsidRDefault="00186345" w:rsidP="00186345">
            <w:pPr>
              <w:keepNext/>
              <w:keepLines/>
              <w:spacing w:after="0"/>
              <w:rPr>
                <w:rFonts w:ascii="Arial" w:hAnsi="Arial" w:cs="Arial"/>
                <w:b/>
                <w:i/>
                <w:sz w:val="18"/>
              </w:rPr>
            </w:pPr>
            <w:r w:rsidRPr="004B3491">
              <w:rPr>
                <w:rFonts w:ascii="Arial" w:hAnsi="Arial" w:cs="Arial"/>
                <w:b/>
                <w:i/>
                <w:sz w:val="18"/>
              </w:rPr>
              <w:t>eutra-NeedForGapNCSG-</w:t>
            </w:r>
            <w:r w:rsidR="00DC2B5D" w:rsidRPr="004B3491">
              <w:rPr>
                <w:rFonts w:ascii="Arial" w:hAnsi="Arial" w:cs="Arial"/>
                <w:b/>
                <w:i/>
                <w:sz w:val="18"/>
              </w:rPr>
              <w:t>R</w:t>
            </w:r>
            <w:r w:rsidRPr="004B3491">
              <w:rPr>
                <w:rFonts w:ascii="Arial" w:hAnsi="Arial" w:cs="Arial"/>
                <w:b/>
                <w:i/>
                <w:sz w:val="18"/>
              </w:rPr>
              <w:t>eporting-r17</w:t>
            </w:r>
          </w:p>
          <w:p w14:paraId="3051F306" w14:textId="1E20260A" w:rsidR="00186345" w:rsidRPr="004B3491" w:rsidRDefault="00186345" w:rsidP="00186345">
            <w:pPr>
              <w:pStyle w:val="TAL"/>
              <w:rPr>
                <w:b/>
                <w:i/>
              </w:rPr>
            </w:pPr>
            <w:r w:rsidRPr="004B349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4B3491" w:rsidRDefault="00186345" w:rsidP="00186345">
            <w:pPr>
              <w:pStyle w:val="TAL"/>
              <w:jc w:val="center"/>
            </w:pPr>
            <w:r w:rsidRPr="004B3491">
              <w:rPr>
                <w:rFonts w:cs="Arial"/>
              </w:rPr>
              <w:t>UE</w:t>
            </w:r>
          </w:p>
        </w:tc>
        <w:tc>
          <w:tcPr>
            <w:tcW w:w="564" w:type="dxa"/>
          </w:tcPr>
          <w:p w14:paraId="342EE050" w14:textId="4781E792" w:rsidR="00186345" w:rsidRPr="004B3491" w:rsidRDefault="00186345" w:rsidP="00186345">
            <w:pPr>
              <w:pStyle w:val="TAL"/>
              <w:jc w:val="center"/>
            </w:pPr>
            <w:r w:rsidRPr="004B3491">
              <w:rPr>
                <w:rFonts w:cs="Arial"/>
              </w:rPr>
              <w:t>No</w:t>
            </w:r>
          </w:p>
        </w:tc>
        <w:tc>
          <w:tcPr>
            <w:tcW w:w="712" w:type="dxa"/>
          </w:tcPr>
          <w:p w14:paraId="05602D17" w14:textId="5D9D958B" w:rsidR="00186345" w:rsidRPr="004B3491" w:rsidRDefault="00186345" w:rsidP="00186345">
            <w:pPr>
              <w:pStyle w:val="TAL"/>
              <w:jc w:val="center"/>
            </w:pPr>
            <w:r w:rsidRPr="004B3491">
              <w:rPr>
                <w:rFonts w:cs="Arial"/>
              </w:rPr>
              <w:t>No</w:t>
            </w:r>
          </w:p>
        </w:tc>
        <w:tc>
          <w:tcPr>
            <w:tcW w:w="737" w:type="dxa"/>
          </w:tcPr>
          <w:p w14:paraId="55AE7E88" w14:textId="017ED69B" w:rsidR="00186345" w:rsidRPr="004B3491" w:rsidRDefault="00186345" w:rsidP="00186345">
            <w:pPr>
              <w:pStyle w:val="TAL"/>
              <w:jc w:val="center"/>
              <w:rPr>
                <w:rFonts w:eastAsia="MS Mincho"/>
              </w:rPr>
            </w:pPr>
            <w:r w:rsidRPr="004B3491">
              <w:rPr>
                <w:rFonts w:eastAsia="MS Mincho" w:cs="Arial"/>
              </w:rPr>
              <w:t>No</w:t>
            </w:r>
          </w:p>
        </w:tc>
      </w:tr>
      <w:tr w:rsidR="004B3491" w:rsidRPr="004B3491" w14:paraId="127427ED" w14:textId="77777777" w:rsidTr="007B4368">
        <w:trPr>
          <w:cantSplit/>
        </w:trPr>
        <w:tc>
          <w:tcPr>
            <w:tcW w:w="6807" w:type="dxa"/>
          </w:tcPr>
          <w:p w14:paraId="08E1113F" w14:textId="77777777" w:rsidR="00AC038D" w:rsidRPr="004B3491" w:rsidRDefault="00AC038D" w:rsidP="008D70D3">
            <w:pPr>
              <w:pStyle w:val="TAL"/>
              <w:rPr>
                <w:rFonts w:cs="Arial"/>
                <w:b/>
                <w:bCs/>
                <w:i/>
                <w:iCs/>
                <w:szCs w:val="18"/>
              </w:rPr>
            </w:pPr>
            <w:proofErr w:type="spellStart"/>
            <w:r w:rsidRPr="004B3491">
              <w:rPr>
                <w:rFonts w:cs="Arial"/>
                <w:b/>
                <w:bCs/>
                <w:i/>
                <w:iCs/>
                <w:szCs w:val="18"/>
              </w:rPr>
              <w:t>eventA-MeasAndReport</w:t>
            </w:r>
            <w:proofErr w:type="spellEnd"/>
          </w:p>
          <w:p w14:paraId="3D5F60B9" w14:textId="503DB3AB" w:rsidR="00AC038D" w:rsidRPr="004B3491" w:rsidRDefault="00AC038D" w:rsidP="008D70D3">
            <w:pPr>
              <w:pStyle w:val="TAL"/>
              <w:rPr>
                <w:rFonts w:cs="Arial"/>
                <w:b/>
                <w:bCs/>
                <w:i/>
                <w:iCs/>
                <w:szCs w:val="18"/>
              </w:rPr>
            </w:pPr>
            <w:r w:rsidRPr="004B3491">
              <w:rPr>
                <w:rFonts w:cs="Arial"/>
                <w:bCs/>
                <w:iCs/>
                <w:szCs w:val="18"/>
              </w:rPr>
              <w:t>Indicates whether the UE supports NR measurements and events A triggered reporting as specified in TS 38.331 [9]</w:t>
            </w:r>
            <w:r w:rsidR="0026000E" w:rsidRPr="004B3491">
              <w:rPr>
                <w:rFonts w:cs="Arial"/>
                <w:bCs/>
                <w:iCs/>
                <w:szCs w:val="18"/>
              </w:rPr>
              <w:t>.</w:t>
            </w:r>
            <w:r w:rsidR="004B1BEF" w:rsidRPr="004B3491">
              <w:rPr>
                <w:rFonts w:cs="Arial"/>
                <w:bCs/>
                <w:iCs/>
                <w:szCs w:val="18"/>
              </w:rPr>
              <w:t xml:space="preserve"> </w:t>
            </w:r>
            <w:r w:rsidR="004B1BEF" w:rsidRPr="004B3491">
              <w:t xml:space="preserve">This field only applies to SN configured measurement when </w:t>
            </w:r>
            <w:r w:rsidR="000D4F14" w:rsidRPr="004B3491">
              <w:rPr>
                <w:szCs w:val="22"/>
              </w:rPr>
              <w:t>(NG</w:t>
            </w:r>
            <w:proofErr w:type="gramStart"/>
            <w:r w:rsidR="000D4F14" w:rsidRPr="004B3491">
              <w:rPr>
                <w:szCs w:val="22"/>
              </w:rPr>
              <w:t>)</w:t>
            </w:r>
            <w:r w:rsidR="004B1BEF" w:rsidRPr="004B3491">
              <w:t>EN</w:t>
            </w:r>
            <w:proofErr w:type="gramEnd"/>
            <w:r w:rsidR="004B1BEF" w:rsidRPr="004B3491">
              <w:t xml:space="preserve">-DC is configured. For </w:t>
            </w:r>
            <w:r w:rsidR="00D4033B" w:rsidRPr="004B3491">
              <w:t>NR SA, MN and SN configured measurement when NR-DC is configured, and MN configured measurement when NE-DC is configured</w:t>
            </w:r>
            <w:r w:rsidR="004B1BEF" w:rsidRPr="004B3491">
              <w:t>, this feature is mandatory supported.</w:t>
            </w:r>
          </w:p>
        </w:tc>
        <w:tc>
          <w:tcPr>
            <w:tcW w:w="709" w:type="dxa"/>
          </w:tcPr>
          <w:p w14:paraId="0F0E73F3"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3882E37B"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12" w:type="dxa"/>
          </w:tcPr>
          <w:p w14:paraId="105DB3FD"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75CE9D44"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654CE223" w14:textId="77777777" w:rsidTr="007B4368">
        <w:trPr>
          <w:cantSplit/>
        </w:trPr>
        <w:tc>
          <w:tcPr>
            <w:tcW w:w="6807" w:type="dxa"/>
          </w:tcPr>
          <w:p w14:paraId="0D2C6A12" w14:textId="77777777" w:rsidR="00EE63F4" w:rsidRPr="004B3491" w:rsidRDefault="00EE63F4" w:rsidP="00EE63F4">
            <w:pPr>
              <w:pStyle w:val="TAL"/>
              <w:rPr>
                <w:b/>
                <w:i/>
              </w:rPr>
            </w:pPr>
            <w:proofErr w:type="spellStart"/>
            <w:r w:rsidRPr="004B3491">
              <w:rPr>
                <w:b/>
                <w:i/>
              </w:rPr>
              <w:t>eventB-MeasAndReport</w:t>
            </w:r>
            <w:proofErr w:type="spellEnd"/>
          </w:p>
          <w:p w14:paraId="7BEDE623" w14:textId="77777777" w:rsidR="00EE63F4" w:rsidRPr="004B3491" w:rsidRDefault="00EE63F4" w:rsidP="00EE63F4">
            <w:pPr>
              <w:pStyle w:val="TAL"/>
            </w:pPr>
            <w:r w:rsidRPr="004B3491">
              <w:t>Indicates whether the UE supports EUTRA measurement and event B triggered reporting as specified in TS 38.331 [9]. It is mandated if the UE supports EUTRA.</w:t>
            </w:r>
          </w:p>
        </w:tc>
        <w:tc>
          <w:tcPr>
            <w:tcW w:w="709" w:type="dxa"/>
          </w:tcPr>
          <w:p w14:paraId="70A2D65B" w14:textId="77777777" w:rsidR="00EE63F4" w:rsidRPr="004B3491" w:rsidRDefault="00EE63F4" w:rsidP="00EE63F4">
            <w:pPr>
              <w:pStyle w:val="TAL"/>
              <w:jc w:val="center"/>
            </w:pPr>
            <w:r w:rsidRPr="004B3491">
              <w:t>UE</w:t>
            </w:r>
          </w:p>
        </w:tc>
        <w:tc>
          <w:tcPr>
            <w:tcW w:w="564" w:type="dxa"/>
          </w:tcPr>
          <w:p w14:paraId="320654D3" w14:textId="77777777" w:rsidR="00EE63F4" w:rsidRPr="004B3491" w:rsidRDefault="00A773BB" w:rsidP="00EE63F4">
            <w:pPr>
              <w:pStyle w:val="TAL"/>
              <w:jc w:val="center"/>
            </w:pPr>
            <w:r w:rsidRPr="004B3491">
              <w:t>CY</w:t>
            </w:r>
          </w:p>
        </w:tc>
        <w:tc>
          <w:tcPr>
            <w:tcW w:w="712" w:type="dxa"/>
          </w:tcPr>
          <w:p w14:paraId="37F0EE8E" w14:textId="77777777" w:rsidR="00EE63F4" w:rsidRPr="004B3491" w:rsidRDefault="00EE63F4" w:rsidP="00EE63F4">
            <w:pPr>
              <w:pStyle w:val="TAL"/>
              <w:jc w:val="center"/>
            </w:pPr>
            <w:r w:rsidRPr="004B3491">
              <w:t>No</w:t>
            </w:r>
          </w:p>
        </w:tc>
        <w:tc>
          <w:tcPr>
            <w:tcW w:w="737" w:type="dxa"/>
          </w:tcPr>
          <w:p w14:paraId="30FC9780"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0508ACA4" w14:textId="77777777" w:rsidTr="007B4368">
        <w:trPr>
          <w:cantSplit/>
        </w:trPr>
        <w:tc>
          <w:tcPr>
            <w:tcW w:w="6807" w:type="dxa"/>
          </w:tcPr>
          <w:p w14:paraId="7D0BF7F6" w14:textId="77777777" w:rsidR="00820204" w:rsidRPr="004B3491" w:rsidRDefault="00820204" w:rsidP="008668BE">
            <w:pPr>
              <w:keepNext/>
              <w:keepLines/>
              <w:spacing w:after="0"/>
              <w:rPr>
                <w:rFonts w:ascii="Arial" w:hAnsi="Arial"/>
                <w:b/>
                <w:bCs/>
                <w:i/>
                <w:iCs/>
                <w:sz w:val="18"/>
                <w:szCs w:val="18"/>
              </w:rPr>
            </w:pPr>
            <w:r w:rsidRPr="004B3491">
              <w:rPr>
                <w:rFonts w:ascii="Arial" w:hAnsi="Arial"/>
                <w:b/>
                <w:bCs/>
                <w:i/>
                <w:iCs/>
                <w:sz w:val="18"/>
                <w:szCs w:val="18"/>
              </w:rPr>
              <w:t>eventD1-MeasReportTrigger-r17</w:t>
            </w:r>
          </w:p>
          <w:p w14:paraId="4F348E14" w14:textId="77777777" w:rsidR="00820204" w:rsidRPr="004B3491" w:rsidRDefault="00820204" w:rsidP="008668BE">
            <w:pPr>
              <w:pStyle w:val="TAL"/>
              <w:rPr>
                <w:b/>
                <w:i/>
              </w:rPr>
            </w:pPr>
            <w:r w:rsidRPr="004B3491">
              <w:t xml:space="preserve">Indicates whether the UE supports location-based triggered measurement reporting (i.e., event D1) as specified in TS 38.331 [9]. It is mandated if the UE supports </w:t>
            </w:r>
            <w:r w:rsidRPr="004B3491">
              <w:rPr>
                <w:i/>
                <w:iCs/>
              </w:rPr>
              <w:t>locationBasedCondHandover-r17</w:t>
            </w:r>
            <w:r w:rsidRPr="004B3491">
              <w:t xml:space="preserve"> in any NTN band.</w:t>
            </w:r>
          </w:p>
        </w:tc>
        <w:tc>
          <w:tcPr>
            <w:tcW w:w="709" w:type="dxa"/>
          </w:tcPr>
          <w:p w14:paraId="2E3B7CE5" w14:textId="77777777" w:rsidR="00820204" w:rsidRPr="004B3491" w:rsidRDefault="00820204" w:rsidP="008668BE">
            <w:pPr>
              <w:pStyle w:val="TAL"/>
              <w:jc w:val="center"/>
            </w:pPr>
            <w:r w:rsidRPr="004B3491">
              <w:t>UE</w:t>
            </w:r>
          </w:p>
        </w:tc>
        <w:tc>
          <w:tcPr>
            <w:tcW w:w="564" w:type="dxa"/>
          </w:tcPr>
          <w:p w14:paraId="3B3318AF" w14:textId="77777777" w:rsidR="00820204" w:rsidRPr="004B3491" w:rsidRDefault="00820204" w:rsidP="008668BE">
            <w:pPr>
              <w:pStyle w:val="TAL"/>
              <w:jc w:val="center"/>
            </w:pPr>
            <w:r w:rsidRPr="004B3491">
              <w:t>CY</w:t>
            </w:r>
          </w:p>
        </w:tc>
        <w:tc>
          <w:tcPr>
            <w:tcW w:w="712" w:type="dxa"/>
          </w:tcPr>
          <w:p w14:paraId="3246D3F5" w14:textId="77777777" w:rsidR="00820204" w:rsidRPr="004B3491" w:rsidRDefault="00820204" w:rsidP="008668BE">
            <w:pPr>
              <w:pStyle w:val="TAL"/>
              <w:jc w:val="center"/>
            </w:pPr>
            <w:r w:rsidRPr="004B3491">
              <w:t>No</w:t>
            </w:r>
          </w:p>
        </w:tc>
        <w:tc>
          <w:tcPr>
            <w:tcW w:w="737" w:type="dxa"/>
          </w:tcPr>
          <w:p w14:paraId="623E246F" w14:textId="77777777" w:rsidR="00820204" w:rsidRPr="004B3491" w:rsidRDefault="00820204" w:rsidP="008668BE">
            <w:pPr>
              <w:pStyle w:val="TAL"/>
              <w:jc w:val="center"/>
              <w:rPr>
                <w:rFonts w:eastAsia="MS Mincho"/>
              </w:rPr>
            </w:pPr>
            <w:r w:rsidRPr="004B3491">
              <w:rPr>
                <w:rFonts w:eastAsia="MS Mincho"/>
              </w:rPr>
              <w:t>No</w:t>
            </w:r>
          </w:p>
        </w:tc>
      </w:tr>
      <w:tr w:rsidR="004B3491" w:rsidRPr="004B3491" w14:paraId="398EBBC6" w14:textId="77777777" w:rsidTr="007B4368">
        <w:trPr>
          <w:cantSplit/>
        </w:trPr>
        <w:tc>
          <w:tcPr>
            <w:tcW w:w="6807" w:type="dxa"/>
          </w:tcPr>
          <w:p w14:paraId="53A39BF7" w14:textId="6237A156" w:rsidR="00C52D5A" w:rsidRPr="004B3491" w:rsidRDefault="00C52D5A" w:rsidP="00C52D5A">
            <w:pPr>
              <w:pStyle w:val="TAL"/>
            </w:pPr>
            <w:r w:rsidRPr="004B3491">
              <w:rPr>
                <w:b/>
                <w:i/>
              </w:rPr>
              <w:t>gNB-ID-LengthReporting-r17</w:t>
            </w:r>
          </w:p>
          <w:p w14:paraId="05B651BD" w14:textId="528C8A7D" w:rsidR="00C52D5A" w:rsidRPr="004B3491" w:rsidRDefault="00BF3EC9" w:rsidP="00C52D5A">
            <w:pPr>
              <w:pStyle w:val="TAL"/>
              <w:rPr>
                <w:b/>
                <w:i/>
              </w:rPr>
            </w:pPr>
            <w:r w:rsidRPr="004B3491">
              <w:t>Indicates</w:t>
            </w:r>
            <w:r w:rsidR="00C52D5A" w:rsidRPr="004B3491">
              <w:t xml:space="preserve"> whether the UE supports acquisition and reporting of </w:t>
            </w:r>
            <w:proofErr w:type="spellStart"/>
            <w:r w:rsidR="00C52D5A" w:rsidRPr="004B3491">
              <w:t>gNB</w:t>
            </w:r>
            <w:proofErr w:type="spellEnd"/>
            <w:r w:rsidR="00C52D5A" w:rsidRPr="004B3491">
              <w:t xml:space="preserve"> ID length from a neighbouring intra-frequency or inter-frequency NR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when </w:t>
            </w:r>
            <w:r w:rsidR="00491A4D" w:rsidRPr="004B3491">
              <w:t>(NG)EN-DC and NE-DC are not configured or, when consistent DRX is configured in NR-DC. The consistent DRX configuration implies that MN and SN have the same DRX cycle and on-duration configured by MN completely contains on-duration configured by SN</w:t>
            </w:r>
            <w:r w:rsidR="00C52D5A" w:rsidRPr="004B3491">
              <w:t xml:space="preserve">. It is mandated if UE supports NR CGI reporting </w:t>
            </w:r>
            <w:r w:rsidR="00491A4D" w:rsidRPr="004B3491">
              <w:t>(NG</w:t>
            </w:r>
            <w:proofErr w:type="gramStart"/>
            <w:r w:rsidR="00491A4D" w:rsidRPr="004B3491">
              <w:t>)EN</w:t>
            </w:r>
            <w:proofErr w:type="gramEnd"/>
            <w:r w:rsidR="00491A4D" w:rsidRPr="004B3491">
              <w:t>-DC and NE-DC are not configured or, when consistent DRX is configured in NR-DC</w:t>
            </w:r>
            <w:r w:rsidR="00C52D5A" w:rsidRPr="004B3491">
              <w:t>.</w:t>
            </w:r>
          </w:p>
        </w:tc>
        <w:tc>
          <w:tcPr>
            <w:tcW w:w="709" w:type="dxa"/>
          </w:tcPr>
          <w:p w14:paraId="3E6A61FA" w14:textId="00E58131" w:rsidR="00C52D5A" w:rsidRPr="004B3491" w:rsidRDefault="00C52D5A" w:rsidP="00C52D5A">
            <w:pPr>
              <w:pStyle w:val="TAL"/>
              <w:jc w:val="center"/>
            </w:pPr>
            <w:r w:rsidRPr="004B3491">
              <w:t>UE</w:t>
            </w:r>
          </w:p>
        </w:tc>
        <w:tc>
          <w:tcPr>
            <w:tcW w:w="564" w:type="dxa"/>
          </w:tcPr>
          <w:p w14:paraId="123D9501" w14:textId="7F99EF04" w:rsidR="00C52D5A" w:rsidRPr="004B3491" w:rsidRDefault="00C52D5A" w:rsidP="00C52D5A">
            <w:pPr>
              <w:pStyle w:val="TAL"/>
              <w:jc w:val="center"/>
            </w:pPr>
            <w:r w:rsidRPr="004B3491">
              <w:t>CY</w:t>
            </w:r>
          </w:p>
        </w:tc>
        <w:tc>
          <w:tcPr>
            <w:tcW w:w="712" w:type="dxa"/>
          </w:tcPr>
          <w:p w14:paraId="5F8A1164" w14:textId="4F7371D3" w:rsidR="00C52D5A" w:rsidRPr="004B3491" w:rsidRDefault="00C52D5A" w:rsidP="00C52D5A">
            <w:pPr>
              <w:pStyle w:val="TAL"/>
              <w:jc w:val="center"/>
            </w:pPr>
            <w:r w:rsidRPr="004B3491">
              <w:t>No</w:t>
            </w:r>
          </w:p>
        </w:tc>
        <w:tc>
          <w:tcPr>
            <w:tcW w:w="737" w:type="dxa"/>
          </w:tcPr>
          <w:p w14:paraId="4ECA14DA" w14:textId="1AE29D52" w:rsidR="00C52D5A" w:rsidRPr="004B3491" w:rsidRDefault="00C52D5A" w:rsidP="00C52D5A">
            <w:pPr>
              <w:pStyle w:val="TAL"/>
              <w:jc w:val="center"/>
              <w:rPr>
                <w:rFonts w:eastAsia="MS Mincho"/>
              </w:rPr>
            </w:pPr>
            <w:r w:rsidRPr="004B3491">
              <w:rPr>
                <w:rFonts w:eastAsia="MS Mincho"/>
              </w:rPr>
              <w:t>No</w:t>
            </w:r>
          </w:p>
        </w:tc>
      </w:tr>
      <w:tr w:rsidR="004B3491" w:rsidRPr="004B3491" w14:paraId="02BF744D" w14:textId="77777777" w:rsidTr="007B4368">
        <w:trPr>
          <w:cantSplit/>
        </w:trPr>
        <w:tc>
          <w:tcPr>
            <w:tcW w:w="6807" w:type="dxa"/>
          </w:tcPr>
          <w:p w14:paraId="02BA1B53" w14:textId="0B3543E6" w:rsidR="00C52D5A" w:rsidRPr="004B3491" w:rsidRDefault="00C52D5A" w:rsidP="00C52D5A">
            <w:pPr>
              <w:keepNext/>
              <w:keepLines/>
              <w:spacing w:after="0"/>
              <w:rPr>
                <w:rFonts w:ascii="Arial" w:hAnsi="Arial"/>
                <w:b/>
                <w:i/>
                <w:sz w:val="18"/>
              </w:rPr>
            </w:pPr>
            <w:r w:rsidRPr="004B3491">
              <w:rPr>
                <w:rFonts w:ascii="Arial" w:hAnsi="Arial"/>
                <w:b/>
                <w:i/>
                <w:sz w:val="18"/>
              </w:rPr>
              <w:t>gNB-ID-LengthReporting-ENDC-r17</w:t>
            </w:r>
          </w:p>
          <w:p w14:paraId="52B9AABA" w14:textId="74A9B958" w:rsidR="00C52D5A" w:rsidRPr="004B3491" w:rsidRDefault="00BF3EC9" w:rsidP="00C52D5A">
            <w:pPr>
              <w:pStyle w:val="TAL"/>
              <w:rPr>
                <w:b/>
                <w:i/>
              </w:rPr>
            </w:pPr>
            <w:r w:rsidRPr="004B3491">
              <w:t>Indicates</w:t>
            </w:r>
            <w:r w:rsidR="00C52D5A" w:rsidRPr="004B3491">
              <w:t xml:space="preserve"> whether the UE supports acquisition and reporting of </w:t>
            </w:r>
            <w:proofErr w:type="spellStart"/>
            <w:r w:rsidR="00C52D5A" w:rsidRPr="004B3491">
              <w:t>gNB</w:t>
            </w:r>
            <w:proofErr w:type="spellEnd"/>
            <w:r w:rsidR="00C52D5A" w:rsidRPr="004B3491">
              <w:t xml:space="preserve"> ID length from a neighbouring intra-frequency or inter-frequency NR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when the (NG</w:t>
            </w:r>
            <w:proofErr w:type="gramStart"/>
            <w:r w:rsidR="00C52D5A" w:rsidRPr="004B3491">
              <w:t>)EN</w:t>
            </w:r>
            <w:proofErr w:type="gramEnd"/>
            <w:r w:rsidR="00C52D5A" w:rsidRPr="004B3491">
              <w:t>-DC is configured. It is mandated if UE supports NR CGI reporting when (NG</w:t>
            </w:r>
            <w:proofErr w:type="gramStart"/>
            <w:r w:rsidR="00C52D5A" w:rsidRPr="004B3491">
              <w:t>)EN</w:t>
            </w:r>
            <w:proofErr w:type="gramEnd"/>
            <w:r w:rsidR="00C52D5A" w:rsidRPr="004B3491">
              <w:t xml:space="preserve">-DC </w:t>
            </w:r>
            <w:r w:rsidR="00491A4D" w:rsidRPr="004B3491">
              <w:t>is</w:t>
            </w:r>
            <w:r w:rsidR="00C52D5A" w:rsidRPr="004B3491">
              <w:t xml:space="preserve"> configured.</w:t>
            </w:r>
          </w:p>
        </w:tc>
        <w:tc>
          <w:tcPr>
            <w:tcW w:w="709" w:type="dxa"/>
          </w:tcPr>
          <w:p w14:paraId="37D7945C" w14:textId="5C89E78B" w:rsidR="00C52D5A" w:rsidRPr="004B3491" w:rsidRDefault="00C52D5A" w:rsidP="00C52D5A">
            <w:pPr>
              <w:pStyle w:val="TAL"/>
              <w:jc w:val="center"/>
            </w:pPr>
            <w:r w:rsidRPr="004B3491">
              <w:t>UE</w:t>
            </w:r>
          </w:p>
        </w:tc>
        <w:tc>
          <w:tcPr>
            <w:tcW w:w="564" w:type="dxa"/>
          </w:tcPr>
          <w:p w14:paraId="646371C0" w14:textId="31849AE9" w:rsidR="00C52D5A" w:rsidRPr="004B3491" w:rsidRDefault="00C52D5A" w:rsidP="00C52D5A">
            <w:pPr>
              <w:pStyle w:val="TAL"/>
              <w:jc w:val="center"/>
            </w:pPr>
            <w:r w:rsidRPr="004B3491">
              <w:t>CY</w:t>
            </w:r>
          </w:p>
        </w:tc>
        <w:tc>
          <w:tcPr>
            <w:tcW w:w="712" w:type="dxa"/>
          </w:tcPr>
          <w:p w14:paraId="560FB4E8" w14:textId="4737A733" w:rsidR="00C52D5A" w:rsidRPr="004B3491" w:rsidRDefault="00C52D5A" w:rsidP="00C52D5A">
            <w:pPr>
              <w:pStyle w:val="TAL"/>
              <w:jc w:val="center"/>
            </w:pPr>
            <w:r w:rsidRPr="004B3491">
              <w:t>No</w:t>
            </w:r>
          </w:p>
        </w:tc>
        <w:tc>
          <w:tcPr>
            <w:tcW w:w="737" w:type="dxa"/>
          </w:tcPr>
          <w:p w14:paraId="339C002C" w14:textId="3D161F1A" w:rsidR="00C52D5A" w:rsidRPr="004B3491" w:rsidRDefault="00C52D5A" w:rsidP="00C52D5A">
            <w:pPr>
              <w:pStyle w:val="TAL"/>
              <w:jc w:val="center"/>
              <w:rPr>
                <w:rFonts w:eastAsia="MS Mincho"/>
              </w:rPr>
            </w:pPr>
            <w:r w:rsidRPr="004B3491">
              <w:rPr>
                <w:rFonts w:eastAsia="MS Mincho"/>
              </w:rPr>
              <w:t>No</w:t>
            </w:r>
          </w:p>
        </w:tc>
      </w:tr>
      <w:tr w:rsidR="004B3491" w:rsidRPr="004B3491" w14:paraId="02FEFA20" w14:textId="77777777" w:rsidTr="007B4368">
        <w:trPr>
          <w:cantSplit/>
        </w:trPr>
        <w:tc>
          <w:tcPr>
            <w:tcW w:w="6807" w:type="dxa"/>
          </w:tcPr>
          <w:p w14:paraId="14B3FE8A" w14:textId="157A985D" w:rsidR="00C52D5A" w:rsidRPr="004B3491" w:rsidRDefault="00C52D5A" w:rsidP="00C52D5A">
            <w:pPr>
              <w:keepNext/>
              <w:keepLines/>
              <w:spacing w:after="0"/>
              <w:rPr>
                <w:rFonts w:ascii="Arial" w:hAnsi="Arial"/>
                <w:b/>
                <w:bCs/>
                <w:i/>
                <w:iCs/>
                <w:sz w:val="18"/>
              </w:rPr>
            </w:pPr>
            <w:r w:rsidRPr="004B3491">
              <w:rPr>
                <w:rFonts w:ascii="Arial" w:hAnsi="Arial"/>
                <w:b/>
                <w:i/>
                <w:sz w:val="18"/>
              </w:rPr>
              <w:t>gNB-ID-LengthReporting</w:t>
            </w:r>
            <w:r w:rsidRPr="004B3491">
              <w:rPr>
                <w:rFonts w:ascii="Arial" w:hAnsi="Arial"/>
                <w:b/>
                <w:bCs/>
                <w:i/>
                <w:iCs/>
                <w:sz w:val="18"/>
              </w:rPr>
              <w:t>-NEDC-r17</w:t>
            </w:r>
          </w:p>
          <w:p w14:paraId="5464D609" w14:textId="256ECB6B" w:rsidR="00C52D5A" w:rsidRPr="004B3491" w:rsidRDefault="00BF3EC9" w:rsidP="00C52D5A">
            <w:pPr>
              <w:pStyle w:val="TAL"/>
              <w:rPr>
                <w:b/>
                <w:i/>
              </w:rPr>
            </w:pPr>
            <w:r w:rsidRPr="004B3491">
              <w:t>Indicates</w:t>
            </w:r>
            <w:r w:rsidR="00C52D5A" w:rsidRPr="004B3491">
              <w:t xml:space="preserve"> whether the UE supports acquisition and reporting of </w:t>
            </w:r>
            <w:proofErr w:type="spellStart"/>
            <w:r w:rsidR="00C52D5A" w:rsidRPr="004B3491">
              <w:t>gNB</w:t>
            </w:r>
            <w:proofErr w:type="spellEnd"/>
            <w:r w:rsidR="00C52D5A" w:rsidRPr="004B3491">
              <w:t xml:space="preserve"> ID length from a neighbouring intra-frequency or inter-frequency NR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w:t>
            </w:r>
            <w:r w:rsidR="00C52D5A" w:rsidRPr="004B3491">
              <w:rPr>
                <w:rFonts w:cs="Arial"/>
                <w:szCs w:val="18"/>
              </w:rPr>
              <w:t xml:space="preserve">when the NE-DC is configured. </w:t>
            </w:r>
            <w:r w:rsidR="00C52D5A" w:rsidRPr="004B3491">
              <w:t>It is mandated if UE supports NR CGI reporting when NE-DC is configured.</w:t>
            </w:r>
          </w:p>
        </w:tc>
        <w:tc>
          <w:tcPr>
            <w:tcW w:w="709" w:type="dxa"/>
          </w:tcPr>
          <w:p w14:paraId="3B740ACF" w14:textId="14908EA9" w:rsidR="00C52D5A" w:rsidRPr="004B3491" w:rsidRDefault="00C52D5A" w:rsidP="00C52D5A">
            <w:pPr>
              <w:pStyle w:val="TAL"/>
              <w:jc w:val="center"/>
            </w:pPr>
            <w:r w:rsidRPr="004B3491">
              <w:t>UE</w:t>
            </w:r>
          </w:p>
        </w:tc>
        <w:tc>
          <w:tcPr>
            <w:tcW w:w="564" w:type="dxa"/>
          </w:tcPr>
          <w:p w14:paraId="6DCF847C" w14:textId="08BDA4E4" w:rsidR="00C52D5A" w:rsidRPr="004B3491" w:rsidRDefault="00C52D5A" w:rsidP="00C52D5A">
            <w:pPr>
              <w:pStyle w:val="TAL"/>
              <w:jc w:val="center"/>
            </w:pPr>
            <w:r w:rsidRPr="004B3491">
              <w:t>CY</w:t>
            </w:r>
          </w:p>
        </w:tc>
        <w:tc>
          <w:tcPr>
            <w:tcW w:w="712" w:type="dxa"/>
          </w:tcPr>
          <w:p w14:paraId="4D1A685B" w14:textId="6E6B7AD8" w:rsidR="00C52D5A" w:rsidRPr="004B3491" w:rsidRDefault="00C52D5A" w:rsidP="00C52D5A">
            <w:pPr>
              <w:pStyle w:val="TAL"/>
              <w:jc w:val="center"/>
            </w:pPr>
            <w:r w:rsidRPr="004B3491">
              <w:t>No</w:t>
            </w:r>
          </w:p>
        </w:tc>
        <w:tc>
          <w:tcPr>
            <w:tcW w:w="737" w:type="dxa"/>
          </w:tcPr>
          <w:p w14:paraId="092246B3" w14:textId="2C549D44" w:rsidR="00C52D5A" w:rsidRPr="004B3491" w:rsidRDefault="00C52D5A" w:rsidP="00C52D5A">
            <w:pPr>
              <w:pStyle w:val="TAL"/>
              <w:jc w:val="center"/>
              <w:rPr>
                <w:rFonts w:eastAsia="MS Mincho"/>
              </w:rPr>
            </w:pPr>
            <w:r w:rsidRPr="004B3491">
              <w:rPr>
                <w:rFonts w:eastAsia="MS Mincho"/>
              </w:rPr>
              <w:t>No</w:t>
            </w:r>
          </w:p>
        </w:tc>
      </w:tr>
      <w:tr w:rsidR="004B3491" w:rsidRPr="004B3491" w14:paraId="35BA12D0" w14:textId="77777777" w:rsidTr="007B4368">
        <w:trPr>
          <w:cantSplit/>
        </w:trPr>
        <w:tc>
          <w:tcPr>
            <w:tcW w:w="6807" w:type="dxa"/>
          </w:tcPr>
          <w:p w14:paraId="452209A7" w14:textId="1B33D80B" w:rsidR="00C52D5A" w:rsidRPr="004B3491" w:rsidRDefault="00C52D5A" w:rsidP="00C52D5A">
            <w:pPr>
              <w:keepNext/>
              <w:keepLines/>
              <w:spacing w:after="0"/>
              <w:rPr>
                <w:rFonts w:ascii="Arial" w:hAnsi="Arial"/>
                <w:b/>
                <w:bCs/>
                <w:i/>
                <w:iCs/>
                <w:sz w:val="18"/>
              </w:rPr>
            </w:pPr>
            <w:r w:rsidRPr="004B3491">
              <w:rPr>
                <w:rFonts w:ascii="Arial" w:hAnsi="Arial"/>
                <w:b/>
                <w:i/>
                <w:sz w:val="18"/>
              </w:rPr>
              <w:t>gNB-ID-LengthReporting</w:t>
            </w:r>
            <w:r w:rsidRPr="004B3491">
              <w:rPr>
                <w:rFonts w:ascii="Arial" w:hAnsi="Arial"/>
                <w:b/>
                <w:bCs/>
                <w:i/>
                <w:iCs/>
                <w:sz w:val="18"/>
              </w:rPr>
              <w:t>-NRDC-r17</w:t>
            </w:r>
          </w:p>
          <w:p w14:paraId="4D4E1BEA" w14:textId="267E9A12" w:rsidR="00C52D5A" w:rsidRPr="004B3491" w:rsidRDefault="00BF3EC9" w:rsidP="00C52D5A">
            <w:pPr>
              <w:pStyle w:val="TAL"/>
              <w:rPr>
                <w:b/>
                <w:i/>
              </w:rPr>
            </w:pPr>
            <w:r w:rsidRPr="004B3491">
              <w:t>Indicates</w:t>
            </w:r>
            <w:r w:rsidR="00C52D5A" w:rsidRPr="004B3491">
              <w:t xml:space="preserve"> whether the UE supports acquisition and reporting of </w:t>
            </w:r>
            <w:proofErr w:type="spellStart"/>
            <w:r w:rsidR="00C52D5A" w:rsidRPr="004B3491">
              <w:t>gNB</w:t>
            </w:r>
            <w:proofErr w:type="spellEnd"/>
            <w:r w:rsidR="00C52D5A" w:rsidRPr="004B3491">
              <w:t xml:space="preserve"> ID length from a neighbouring intra-frequency or inter-frequency NR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w:t>
            </w:r>
            <w:r w:rsidR="00C52D5A" w:rsidRPr="004B3491">
              <w:rPr>
                <w:rFonts w:cs="Arial"/>
                <w:szCs w:val="18"/>
              </w:rPr>
              <w:t xml:space="preserve">when the NR-DC is configured wherein MN and SN have different DRX cycles, or on-duration configured by MN does not contain on-duration configured by SN if the DRX cycles are the same. </w:t>
            </w:r>
            <w:r w:rsidR="00C52D5A" w:rsidRPr="004B3491">
              <w:t>It is mandated if UE supports NR CGI reporting when NR-DC is configured.</w:t>
            </w:r>
          </w:p>
        </w:tc>
        <w:tc>
          <w:tcPr>
            <w:tcW w:w="709" w:type="dxa"/>
          </w:tcPr>
          <w:p w14:paraId="4891BA72" w14:textId="3569EA72" w:rsidR="00C52D5A" w:rsidRPr="004B3491" w:rsidRDefault="00C52D5A" w:rsidP="00C52D5A">
            <w:pPr>
              <w:pStyle w:val="TAL"/>
              <w:jc w:val="center"/>
            </w:pPr>
            <w:r w:rsidRPr="004B3491">
              <w:t>UE</w:t>
            </w:r>
          </w:p>
        </w:tc>
        <w:tc>
          <w:tcPr>
            <w:tcW w:w="564" w:type="dxa"/>
          </w:tcPr>
          <w:p w14:paraId="19AA8A79" w14:textId="3B53DA8D" w:rsidR="00C52D5A" w:rsidRPr="004B3491" w:rsidRDefault="00C52D5A" w:rsidP="00C52D5A">
            <w:pPr>
              <w:pStyle w:val="TAL"/>
              <w:jc w:val="center"/>
            </w:pPr>
            <w:r w:rsidRPr="004B3491">
              <w:t>CY</w:t>
            </w:r>
          </w:p>
        </w:tc>
        <w:tc>
          <w:tcPr>
            <w:tcW w:w="712" w:type="dxa"/>
          </w:tcPr>
          <w:p w14:paraId="3E8EFC61" w14:textId="1AF42379" w:rsidR="00C52D5A" w:rsidRPr="004B3491" w:rsidRDefault="00C52D5A" w:rsidP="00C52D5A">
            <w:pPr>
              <w:pStyle w:val="TAL"/>
              <w:jc w:val="center"/>
            </w:pPr>
            <w:r w:rsidRPr="004B3491">
              <w:t>No</w:t>
            </w:r>
          </w:p>
        </w:tc>
        <w:tc>
          <w:tcPr>
            <w:tcW w:w="737" w:type="dxa"/>
          </w:tcPr>
          <w:p w14:paraId="0E74E677" w14:textId="2301A10A" w:rsidR="00C52D5A" w:rsidRPr="004B3491" w:rsidRDefault="00C52D5A" w:rsidP="00C52D5A">
            <w:pPr>
              <w:pStyle w:val="TAL"/>
              <w:jc w:val="center"/>
              <w:rPr>
                <w:rFonts w:eastAsia="MS Mincho"/>
              </w:rPr>
            </w:pPr>
            <w:r w:rsidRPr="004B3491">
              <w:rPr>
                <w:rFonts w:eastAsia="MS Mincho"/>
              </w:rPr>
              <w:t>No</w:t>
            </w:r>
          </w:p>
        </w:tc>
      </w:tr>
      <w:tr w:rsidR="004B3491" w:rsidRPr="004B3491" w14:paraId="1D3A06DA" w14:textId="77777777" w:rsidTr="007B4368">
        <w:trPr>
          <w:cantSplit/>
        </w:trPr>
        <w:tc>
          <w:tcPr>
            <w:tcW w:w="6807" w:type="dxa"/>
          </w:tcPr>
          <w:p w14:paraId="108BCC6F" w14:textId="2EF3D093" w:rsidR="00C52D5A" w:rsidRPr="004B3491" w:rsidRDefault="00C52D5A" w:rsidP="00C52D5A">
            <w:pPr>
              <w:keepNext/>
              <w:keepLines/>
              <w:spacing w:after="0"/>
              <w:rPr>
                <w:rFonts w:ascii="Arial" w:hAnsi="Arial"/>
                <w:b/>
                <w:i/>
                <w:sz w:val="18"/>
              </w:rPr>
            </w:pPr>
            <w:r w:rsidRPr="004B3491">
              <w:rPr>
                <w:rFonts w:ascii="Arial" w:hAnsi="Arial"/>
                <w:b/>
                <w:i/>
                <w:sz w:val="18"/>
              </w:rPr>
              <w:lastRenderedPageBreak/>
              <w:t>gNB-ID-LengthReporting-NPN-r17</w:t>
            </w:r>
          </w:p>
          <w:p w14:paraId="06E820B9" w14:textId="61E961FB" w:rsidR="00C52D5A" w:rsidRPr="004B3491" w:rsidRDefault="00BF3EC9" w:rsidP="00C52D5A">
            <w:pPr>
              <w:pStyle w:val="TAL"/>
              <w:rPr>
                <w:b/>
                <w:i/>
              </w:rPr>
            </w:pPr>
            <w:r w:rsidRPr="004B3491">
              <w:t>Indicates</w:t>
            </w:r>
            <w:r w:rsidR="00C52D5A" w:rsidRPr="004B3491">
              <w:t xml:space="preserve"> whether the UE supports acquisition of NPN-relevant </w:t>
            </w:r>
            <w:proofErr w:type="spellStart"/>
            <w:r w:rsidR="00C52D5A" w:rsidRPr="004B3491">
              <w:t>gNB</w:t>
            </w:r>
            <w:proofErr w:type="spellEnd"/>
            <w:r w:rsidR="00C52D5A" w:rsidRPr="004B3491">
              <w:t xml:space="preserve"> ID length from a neighbouring intra-frequency or inter-frequency NR NPN cell by reading the SI of the neighbouring cell and reporting the acquired </w:t>
            </w:r>
            <w:proofErr w:type="spellStart"/>
            <w:r w:rsidR="00C52D5A" w:rsidRPr="004B3491">
              <w:t>gNB</w:t>
            </w:r>
            <w:proofErr w:type="spellEnd"/>
            <w:r w:rsidR="00C52D5A" w:rsidRPr="004B3491">
              <w:t xml:space="preserve"> ID length to the network as specified in TS 38.331 [9]. It is mandated if UE supports NPN CGI reporting.</w:t>
            </w:r>
          </w:p>
        </w:tc>
        <w:tc>
          <w:tcPr>
            <w:tcW w:w="709" w:type="dxa"/>
          </w:tcPr>
          <w:p w14:paraId="123C15AD" w14:textId="3962D988" w:rsidR="00C52D5A" w:rsidRPr="004B3491" w:rsidRDefault="00C52D5A" w:rsidP="00C52D5A">
            <w:pPr>
              <w:pStyle w:val="TAL"/>
              <w:jc w:val="center"/>
            </w:pPr>
            <w:r w:rsidRPr="004B3491">
              <w:rPr>
                <w:lang w:eastAsia="zh-CN"/>
              </w:rPr>
              <w:t>UE</w:t>
            </w:r>
          </w:p>
        </w:tc>
        <w:tc>
          <w:tcPr>
            <w:tcW w:w="564" w:type="dxa"/>
          </w:tcPr>
          <w:p w14:paraId="261857BB" w14:textId="203FF8CC" w:rsidR="00C52D5A" w:rsidRPr="004B3491" w:rsidRDefault="00C52D5A" w:rsidP="00C52D5A">
            <w:pPr>
              <w:pStyle w:val="TAL"/>
              <w:jc w:val="center"/>
            </w:pPr>
            <w:r w:rsidRPr="004B3491">
              <w:rPr>
                <w:lang w:eastAsia="zh-CN"/>
              </w:rPr>
              <w:t>CY</w:t>
            </w:r>
          </w:p>
        </w:tc>
        <w:tc>
          <w:tcPr>
            <w:tcW w:w="712" w:type="dxa"/>
          </w:tcPr>
          <w:p w14:paraId="0EEA5829" w14:textId="51385B09" w:rsidR="00C52D5A" w:rsidRPr="004B3491" w:rsidRDefault="00C52D5A" w:rsidP="00C52D5A">
            <w:pPr>
              <w:pStyle w:val="TAL"/>
              <w:jc w:val="center"/>
            </w:pPr>
            <w:r w:rsidRPr="004B3491">
              <w:rPr>
                <w:lang w:eastAsia="zh-CN"/>
              </w:rPr>
              <w:t>No</w:t>
            </w:r>
          </w:p>
        </w:tc>
        <w:tc>
          <w:tcPr>
            <w:tcW w:w="737" w:type="dxa"/>
          </w:tcPr>
          <w:p w14:paraId="4F44CB59" w14:textId="7A09598F" w:rsidR="00C52D5A" w:rsidRPr="004B3491" w:rsidRDefault="00C52D5A" w:rsidP="00C52D5A">
            <w:pPr>
              <w:pStyle w:val="TAL"/>
              <w:jc w:val="center"/>
              <w:rPr>
                <w:rFonts w:eastAsia="MS Mincho"/>
              </w:rPr>
            </w:pPr>
            <w:r w:rsidRPr="004B3491">
              <w:rPr>
                <w:lang w:eastAsia="zh-CN"/>
              </w:rPr>
              <w:t>No</w:t>
            </w:r>
          </w:p>
        </w:tc>
      </w:tr>
      <w:tr w:rsidR="004B3491" w:rsidRPr="004B3491" w14:paraId="4CEBDDC6" w14:textId="77777777" w:rsidTr="007B4368">
        <w:trPr>
          <w:cantSplit/>
        </w:trPr>
        <w:tc>
          <w:tcPr>
            <w:tcW w:w="6807" w:type="dxa"/>
          </w:tcPr>
          <w:p w14:paraId="518C5459" w14:textId="7C4E0968" w:rsidR="00EE63F4" w:rsidRPr="004B3491" w:rsidRDefault="00EE63F4" w:rsidP="00EE63F4">
            <w:pPr>
              <w:pStyle w:val="TAL"/>
              <w:rPr>
                <w:b/>
                <w:i/>
              </w:rPr>
            </w:pPr>
            <w:r w:rsidRPr="004B3491">
              <w:rPr>
                <w:b/>
                <w:i/>
              </w:rPr>
              <w:t>handoverLTE</w:t>
            </w:r>
            <w:r w:rsidR="0001397F" w:rsidRPr="004B3491">
              <w:rPr>
                <w:b/>
                <w:i/>
              </w:rPr>
              <w:t>-5GC</w:t>
            </w:r>
            <w:r w:rsidR="001D115F" w:rsidRPr="004B3491">
              <w:rPr>
                <w:b/>
                <w:i/>
              </w:rPr>
              <w:t>, handoverLTE-5GC-r17</w:t>
            </w:r>
          </w:p>
          <w:p w14:paraId="0F8CA8EF" w14:textId="77777777" w:rsidR="00EE63F4" w:rsidRPr="004B3491" w:rsidRDefault="00EE63F4" w:rsidP="00EE63F4">
            <w:pPr>
              <w:pStyle w:val="TAL"/>
            </w:pPr>
            <w:r w:rsidRPr="004B3491">
              <w:t>Indicates whether the UE supports HO to EUTRA connected to 5GC. It is mandated if the UE supports EUTRA connected to 5GC.</w:t>
            </w:r>
          </w:p>
        </w:tc>
        <w:tc>
          <w:tcPr>
            <w:tcW w:w="709" w:type="dxa"/>
          </w:tcPr>
          <w:p w14:paraId="2239A10F" w14:textId="77777777" w:rsidR="00EE63F4" w:rsidRPr="004B3491" w:rsidRDefault="00EE63F4" w:rsidP="00EE63F4">
            <w:pPr>
              <w:pStyle w:val="TAL"/>
              <w:jc w:val="center"/>
            </w:pPr>
            <w:r w:rsidRPr="004B3491">
              <w:t>UE</w:t>
            </w:r>
          </w:p>
        </w:tc>
        <w:tc>
          <w:tcPr>
            <w:tcW w:w="564" w:type="dxa"/>
          </w:tcPr>
          <w:p w14:paraId="17E473D3" w14:textId="77777777" w:rsidR="00EE63F4" w:rsidRPr="004B3491" w:rsidRDefault="00A773BB" w:rsidP="00EE63F4">
            <w:pPr>
              <w:pStyle w:val="TAL"/>
              <w:jc w:val="center"/>
            </w:pPr>
            <w:r w:rsidRPr="004B3491">
              <w:t>CY</w:t>
            </w:r>
          </w:p>
        </w:tc>
        <w:tc>
          <w:tcPr>
            <w:tcW w:w="712" w:type="dxa"/>
          </w:tcPr>
          <w:p w14:paraId="323C220C" w14:textId="77777777" w:rsidR="00EE63F4" w:rsidRPr="004B3491" w:rsidRDefault="00EE63F4" w:rsidP="00EE63F4">
            <w:pPr>
              <w:pStyle w:val="TAL"/>
              <w:jc w:val="center"/>
            </w:pPr>
            <w:r w:rsidRPr="004B3491">
              <w:t>Yes</w:t>
            </w:r>
          </w:p>
        </w:tc>
        <w:tc>
          <w:tcPr>
            <w:tcW w:w="737" w:type="dxa"/>
          </w:tcPr>
          <w:p w14:paraId="59F6F5BC" w14:textId="77777777" w:rsidR="001D115F" w:rsidRPr="004B3491" w:rsidRDefault="00EE63F4" w:rsidP="001D115F">
            <w:pPr>
              <w:pStyle w:val="TAL"/>
              <w:jc w:val="center"/>
              <w:rPr>
                <w:rFonts w:eastAsia="MS Mincho"/>
              </w:rPr>
            </w:pPr>
            <w:r w:rsidRPr="004B3491">
              <w:rPr>
                <w:rFonts w:eastAsia="MS Mincho"/>
              </w:rPr>
              <w:t>Yes</w:t>
            </w:r>
          </w:p>
          <w:p w14:paraId="47F2E945" w14:textId="723E0808" w:rsidR="00EE63F4" w:rsidRPr="004B3491" w:rsidRDefault="001D115F" w:rsidP="001D115F">
            <w:pPr>
              <w:pStyle w:val="TAL"/>
              <w:jc w:val="center"/>
              <w:rPr>
                <w:rFonts w:eastAsia="MS Mincho"/>
              </w:rP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4B3491" w:rsidRPr="004B3491" w14:paraId="55BC1E3C" w14:textId="77777777" w:rsidTr="007B4368">
        <w:trPr>
          <w:cantSplit/>
        </w:trPr>
        <w:tc>
          <w:tcPr>
            <w:tcW w:w="6807" w:type="dxa"/>
          </w:tcPr>
          <w:p w14:paraId="0FA7C961" w14:textId="77777777" w:rsidR="00EE63F4" w:rsidRPr="004B3491" w:rsidRDefault="00EE63F4" w:rsidP="00EE63F4">
            <w:pPr>
              <w:pStyle w:val="TAL"/>
              <w:rPr>
                <w:b/>
                <w:i/>
              </w:rPr>
            </w:pPr>
            <w:proofErr w:type="spellStart"/>
            <w:r w:rsidRPr="004B3491">
              <w:rPr>
                <w:b/>
                <w:i/>
              </w:rPr>
              <w:t>handoverFDD</w:t>
            </w:r>
            <w:proofErr w:type="spellEnd"/>
            <w:r w:rsidRPr="004B3491">
              <w:rPr>
                <w:b/>
                <w:i/>
              </w:rPr>
              <w:t>-TDD</w:t>
            </w:r>
          </w:p>
          <w:p w14:paraId="32E5368D" w14:textId="77777777" w:rsidR="00EE63F4" w:rsidRPr="004B3491" w:rsidRDefault="00EE63F4" w:rsidP="00EE63F4">
            <w:pPr>
              <w:pStyle w:val="TAL"/>
            </w:pPr>
            <w:r w:rsidRPr="004B3491">
              <w:t>Indicates whether the UE supports HO between FDD and TDD. It is mandated if the UE supports both FDD and TDD.</w:t>
            </w:r>
            <w:r w:rsidR="004B1BEF" w:rsidRPr="004B3491">
              <w:t xml:space="preserve"> This field only applies to NR SA</w:t>
            </w:r>
            <w:r w:rsidR="000D4F14" w:rsidRPr="004B3491">
              <w:t>/NR-DC/NE-DC</w:t>
            </w:r>
            <w:r w:rsidR="004B1BEF" w:rsidRPr="004B3491">
              <w:t xml:space="preserve"> (e.g. </w:t>
            </w:r>
            <w:proofErr w:type="spellStart"/>
            <w:r w:rsidR="004B1BEF" w:rsidRPr="004B3491">
              <w:t>PCell</w:t>
            </w:r>
            <w:proofErr w:type="spellEnd"/>
            <w:r w:rsidR="004B1BEF" w:rsidRPr="004B3491">
              <w:t xml:space="preserve"> handover). For </w:t>
            </w:r>
            <w:proofErr w:type="spellStart"/>
            <w:r w:rsidR="004B1BEF" w:rsidRPr="004B3491">
              <w:t>PSCell</w:t>
            </w:r>
            <w:proofErr w:type="spellEnd"/>
            <w:r w:rsidR="004B1BEF" w:rsidRPr="004B3491">
              <w:t xml:space="preserve"> change when </w:t>
            </w:r>
            <w:r w:rsidR="000D4F14" w:rsidRPr="004B3491">
              <w:rPr>
                <w:szCs w:val="22"/>
              </w:rPr>
              <w:t>(NG</w:t>
            </w:r>
            <w:proofErr w:type="gramStart"/>
            <w:r w:rsidR="000D4F14" w:rsidRPr="004B3491">
              <w:rPr>
                <w:szCs w:val="22"/>
              </w:rPr>
              <w:t>)</w:t>
            </w:r>
            <w:r w:rsidR="004B1BEF" w:rsidRPr="004B3491">
              <w:t>EN</w:t>
            </w:r>
            <w:proofErr w:type="gramEnd"/>
            <w:r w:rsidR="004B1BEF" w:rsidRPr="004B3491">
              <w:t>-DC</w:t>
            </w:r>
            <w:r w:rsidR="000D4F14" w:rsidRPr="004B3491">
              <w:t>/NR-DC</w:t>
            </w:r>
            <w:r w:rsidR="004B1BEF" w:rsidRPr="004B3491">
              <w:t xml:space="preserve"> is configured, this feature is mandatory supported.</w:t>
            </w:r>
            <w:r w:rsidR="00DB7B3C" w:rsidRPr="004B3491">
              <w:t xml:space="preserve"> </w:t>
            </w:r>
            <w:r w:rsidR="00DB7B3C" w:rsidRPr="004B3491">
              <w:rPr>
                <w:lang w:eastAsia="zh-CN"/>
              </w:rPr>
              <w:t xml:space="preserve">UEs supporting this shall indicate support of </w:t>
            </w:r>
            <w:proofErr w:type="spellStart"/>
            <w:r w:rsidR="00DB7B3C" w:rsidRPr="004B3491">
              <w:rPr>
                <w:i/>
                <w:lang w:eastAsia="zh-CN"/>
              </w:rPr>
              <w:t>handoverInterF</w:t>
            </w:r>
            <w:proofErr w:type="spellEnd"/>
            <w:r w:rsidR="00DB7B3C" w:rsidRPr="004B3491">
              <w:rPr>
                <w:lang w:eastAsia="zh-CN"/>
              </w:rPr>
              <w:t xml:space="preserve"> for both FDD and TDD.</w:t>
            </w:r>
          </w:p>
        </w:tc>
        <w:tc>
          <w:tcPr>
            <w:tcW w:w="709" w:type="dxa"/>
          </w:tcPr>
          <w:p w14:paraId="1E6A8E6D" w14:textId="77777777" w:rsidR="00EE63F4" w:rsidRPr="004B3491" w:rsidRDefault="00EE63F4" w:rsidP="00EE63F4">
            <w:pPr>
              <w:pStyle w:val="TAL"/>
              <w:jc w:val="center"/>
            </w:pPr>
            <w:r w:rsidRPr="004B3491">
              <w:t>UE</w:t>
            </w:r>
          </w:p>
        </w:tc>
        <w:tc>
          <w:tcPr>
            <w:tcW w:w="564" w:type="dxa"/>
          </w:tcPr>
          <w:p w14:paraId="78E69ED8" w14:textId="77777777" w:rsidR="00EE63F4" w:rsidRPr="004B3491" w:rsidRDefault="00EE63F4" w:rsidP="00EE63F4">
            <w:pPr>
              <w:pStyle w:val="TAL"/>
              <w:jc w:val="center"/>
            </w:pPr>
            <w:r w:rsidRPr="004B3491">
              <w:t>Yes</w:t>
            </w:r>
          </w:p>
        </w:tc>
        <w:tc>
          <w:tcPr>
            <w:tcW w:w="712" w:type="dxa"/>
          </w:tcPr>
          <w:p w14:paraId="4268CDF6" w14:textId="77777777" w:rsidR="00EE63F4" w:rsidRPr="004B3491" w:rsidRDefault="00EE63F4" w:rsidP="00EE63F4">
            <w:pPr>
              <w:pStyle w:val="TAL"/>
              <w:jc w:val="center"/>
            </w:pPr>
            <w:r w:rsidRPr="004B3491">
              <w:t>No</w:t>
            </w:r>
          </w:p>
        </w:tc>
        <w:tc>
          <w:tcPr>
            <w:tcW w:w="737" w:type="dxa"/>
          </w:tcPr>
          <w:p w14:paraId="49B23C32"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07474D49" w14:textId="77777777" w:rsidTr="007B4368">
        <w:trPr>
          <w:cantSplit/>
        </w:trPr>
        <w:tc>
          <w:tcPr>
            <w:tcW w:w="6807" w:type="dxa"/>
          </w:tcPr>
          <w:p w14:paraId="2CE0B5FF" w14:textId="77777777" w:rsidR="00DB7FEA" w:rsidRPr="004B3491" w:rsidRDefault="00DB7FEA" w:rsidP="00FD4302">
            <w:pPr>
              <w:pStyle w:val="TAL"/>
              <w:rPr>
                <w:b/>
                <w:i/>
              </w:rPr>
            </w:pPr>
            <w:r w:rsidRPr="004B3491">
              <w:rPr>
                <w:b/>
                <w:i/>
              </w:rPr>
              <w:t>handoverFR1-FR2</w:t>
            </w:r>
          </w:p>
          <w:p w14:paraId="43B2B514" w14:textId="77777777" w:rsidR="00DB7FEA" w:rsidRPr="004B3491" w:rsidRDefault="00DB7FEA" w:rsidP="00FD4302">
            <w:pPr>
              <w:pStyle w:val="TAL"/>
              <w:rPr>
                <w:b/>
                <w:i/>
              </w:rPr>
            </w:pPr>
            <w:r w:rsidRPr="004B3491">
              <w:t>Indicates whether the UE supports HO between FR1 and FR2. Support is mandatory for the UE supporting both FR1 and FR2.</w:t>
            </w:r>
            <w:r w:rsidR="004B1BEF" w:rsidRPr="004B3491">
              <w:t xml:space="preserve"> This field only applies to NR SA</w:t>
            </w:r>
            <w:r w:rsidR="000D4F14" w:rsidRPr="004B3491">
              <w:t xml:space="preserve">/NR-DC/NE-DC </w:t>
            </w:r>
            <w:r w:rsidR="004B1BEF" w:rsidRPr="004B3491">
              <w:t xml:space="preserve">(e.g. </w:t>
            </w:r>
            <w:proofErr w:type="spellStart"/>
            <w:r w:rsidR="004B1BEF" w:rsidRPr="004B3491">
              <w:t>PCell</w:t>
            </w:r>
            <w:proofErr w:type="spellEnd"/>
            <w:r w:rsidR="004B1BEF" w:rsidRPr="004B3491">
              <w:t xml:space="preserve"> handover). For </w:t>
            </w:r>
            <w:proofErr w:type="spellStart"/>
            <w:r w:rsidR="004B1BEF" w:rsidRPr="004B3491">
              <w:t>PSCell</w:t>
            </w:r>
            <w:proofErr w:type="spellEnd"/>
            <w:r w:rsidR="004B1BEF" w:rsidRPr="004B3491">
              <w:t xml:space="preserve"> change when </w:t>
            </w:r>
            <w:r w:rsidR="000D4F14" w:rsidRPr="004B3491">
              <w:t>(NG</w:t>
            </w:r>
            <w:proofErr w:type="gramStart"/>
            <w:r w:rsidR="000D4F14" w:rsidRPr="004B3491">
              <w:t>)</w:t>
            </w:r>
            <w:r w:rsidR="004B1BEF" w:rsidRPr="004B3491">
              <w:t>EN</w:t>
            </w:r>
            <w:proofErr w:type="gramEnd"/>
            <w:r w:rsidR="004B1BEF" w:rsidRPr="004B3491">
              <w:t>-DC</w:t>
            </w:r>
            <w:r w:rsidR="000D4F14" w:rsidRPr="004B3491">
              <w:t>/NR-DC</w:t>
            </w:r>
            <w:r w:rsidR="004B1BEF" w:rsidRPr="004B3491">
              <w:t xml:space="preserve"> is configured, this feature is mandatory supported.</w:t>
            </w:r>
            <w:r w:rsidR="00DB7B3C" w:rsidRPr="004B3491">
              <w:t xml:space="preserve"> </w:t>
            </w:r>
            <w:r w:rsidR="00DB7B3C" w:rsidRPr="004B3491">
              <w:rPr>
                <w:lang w:eastAsia="zh-CN"/>
              </w:rPr>
              <w:t xml:space="preserve">UEs supporting this shall indicate support of </w:t>
            </w:r>
            <w:proofErr w:type="spellStart"/>
            <w:r w:rsidR="00DB7B3C" w:rsidRPr="004B3491">
              <w:rPr>
                <w:i/>
                <w:lang w:eastAsia="zh-CN"/>
              </w:rPr>
              <w:t>handoverInterF</w:t>
            </w:r>
            <w:proofErr w:type="spellEnd"/>
            <w:r w:rsidR="00DB7B3C" w:rsidRPr="004B3491">
              <w:rPr>
                <w:lang w:eastAsia="zh-CN"/>
              </w:rPr>
              <w:t xml:space="preserve"> for both FR1 and FR2.</w:t>
            </w:r>
          </w:p>
        </w:tc>
        <w:tc>
          <w:tcPr>
            <w:tcW w:w="709" w:type="dxa"/>
          </w:tcPr>
          <w:p w14:paraId="39D99802" w14:textId="77777777" w:rsidR="00DB7FEA" w:rsidRPr="004B3491" w:rsidRDefault="00DB7FEA" w:rsidP="00FD4302">
            <w:pPr>
              <w:pStyle w:val="TAL"/>
              <w:jc w:val="center"/>
              <w:rPr>
                <w:rFonts w:eastAsia="Yu Mincho"/>
              </w:rPr>
            </w:pPr>
            <w:r w:rsidRPr="004B3491">
              <w:rPr>
                <w:rFonts w:eastAsia="Yu Mincho"/>
              </w:rPr>
              <w:t>UE</w:t>
            </w:r>
          </w:p>
        </w:tc>
        <w:tc>
          <w:tcPr>
            <w:tcW w:w="564" w:type="dxa"/>
          </w:tcPr>
          <w:p w14:paraId="6BA95319" w14:textId="77777777" w:rsidR="00DB7FEA" w:rsidRPr="004B3491" w:rsidRDefault="00DB7FEA" w:rsidP="00FD4302">
            <w:pPr>
              <w:pStyle w:val="TAL"/>
              <w:jc w:val="center"/>
              <w:rPr>
                <w:rFonts w:eastAsia="Yu Mincho"/>
              </w:rPr>
            </w:pPr>
            <w:r w:rsidRPr="004B3491">
              <w:rPr>
                <w:rFonts w:eastAsia="Yu Mincho"/>
              </w:rPr>
              <w:t>Yes</w:t>
            </w:r>
          </w:p>
        </w:tc>
        <w:tc>
          <w:tcPr>
            <w:tcW w:w="712" w:type="dxa"/>
          </w:tcPr>
          <w:p w14:paraId="59E5E622" w14:textId="77777777" w:rsidR="00DB7FEA" w:rsidRPr="004B3491" w:rsidRDefault="00DB7FEA" w:rsidP="00FD4302">
            <w:pPr>
              <w:pStyle w:val="TAL"/>
              <w:jc w:val="center"/>
              <w:rPr>
                <w:rFonts w:eastAsia="Yu Mincho"/>
              </w:rPr>
            </w:pPr>
            <w:r w:rsidRPr="004B3491">
              <w:rPr>
                <w:rFonts w:eastAsia="Yu Mincho"/>
              </w:rPr>
              <w:t>No</w:t>
            </w:r>
          </w:p>
        </w:tc>
        <w:tc>
          <w:tcPr>
            <w:tcW w:w="737" w:type="dxa"/>
          </w:tcPr>
          <w:p w14:paraId="63BA9086" w14:textId="77777777" w:rsidR="00DB7FEA" w:rsidRPr="004B3491" w:rsidRDefault="00DB7FEA" w:rsidP="00FD4302">
            <w:pPr>
              <w:pStyle w:val="TAL"/>
              <w:jc w:val="center"/>
              <w:rPr>
                <w:rFonts w:eastAsia="MS Mincho"/>
              </w:rPr>
            </w:pPr>
            <w:r w:rsidRPr="004B3491">
              <w:rPr>
                <w:rFonts w:eastAsia="MS Mincho"/>
              </w:rPr>
              <w:t>No</w:t>
            </w:r>
          </w:p>
        </w:tc>
      </w:tr>
      <w:tr w:rsidR="004B3491" w:rsidRPr="004B3491" w14:paraId="75C41706" w14:textId="77777777" w:rsidTr="007B4368">
        <w:trPr>
          <w:cantSplit/>
        </w:trPr>
        <w:tc>
          <w:tcPr>
            <w:tcW w:w="6807" w:type="dxa"/>
          </w:tcPr>
          <w:p w14:paraId="3E0429A1" w14:textId="77777777" w:rsidR="001D115F" w:rsidRPr="004B3491" w:rsidRDefault="001D115F" w:rsidP="001D115F">
            <w:pPr>
              <w:pStyle w:val="TAL"/>
              <w:rPr>
                <w:b/>
                <w:i/>
              </w:rPr>
            </w:pPr>
            <w:r w:rsidRPr="004B3491">
              <w:rPr>
                <w:b/>
                <w:i/>
              </w:rPr>
              <w:t>handoverFR1-FR2-2-r17</w:t>
            </w:r>
          </w:p>
          <w:p w14:paraId="3073FB88" w14:textId="40BDDA75" w:rsidR="001D115F" w:rsidRPr="004B3491" w:rsidRDefault="001D115F" w:rsidP="001D115F">
            <w:pPr>
              <w:pStyle w:val="TAL"/>
              <w:rPr>
                <w:b/>
                <w:i/>
              </w:rPr>
            </w:pPr>
            <w:r w:rsidRPr="004B3491">
              <w:t xml:space="preserve">Indicates whether the UE supports HO between FR1 and FR2-2. This field only applies to NR SA/NR-DC/NE-DC (e.g. </w:t>
            </w:r>
            <w:proofErr w:type="spellStart"/>
            <w:r w:rsidRPr="004B3491">
              <w:t>PCell</w:t>
            </w:r>
            <w:proofErr w:type="spellEnd"/>
            <w:r w:rsidRPr="004B3491">
              <w:t xml:space="preserve"> handover) and </w:t>
            </w:r>
            <w:proofErr w:type="spellStart"/>
            <w:r w:rsidRPr="004B3491">
              <w:t>PSCell</w:t>
            </w:r>
            <w:proofErr w:type="spellEnd"/>
            <w:r w:rsidRPr="004B3491">
              <w:t xml:space="preserve"> change when (NG</w:t>
            </w:r>
            <w:proofErr w:type="gramStart"/>
            <w:r w:rsidRPr="004B3491">
              <w:t>)EN</w:t>
            </w:r>
            <w:proofErr w:type="gramEnd"/>
            <w:r w:rsidRPr="004B3491">
              <w:t xml:space="preserve">-DC/NR-DC is configured. </w:t>
            </w:r>
            <w:r w:rsidRPr="004B3491">
              <w:rPr>
                <w:lang w:eastAsia="zh-CN"/>
              </w:rPr>
              <w:t xml:space="preserve">UEs supporting this shall indicate support of </w:t>
            </w:r>
            <w:proofErr w:type="spellStart"/>
            <w:r w:rsidRPr="004B3491">
              <w:rPr>
                <w:i/>
                <w:lang w:eastAsia="zh-CN"/>
              </w:rPr>
              <w:t>handoverInterF</w:t>
            </w:r>
            <w:proofErr w:type="spellEnd"/>
            <w:r w:rsidRPr="004B3491">
              <w:rPr>
                <w:lang w:eastAsia="zh-CN"/>
              </w:rPr>
              <w:t xml:space="preserve"> for both FR1 and FR2-2.</w:t>
            </w:r>
          </w:p>
        </w:tc>
        <w:tc>
          <w:tcPr>
            <w:tcW w:w="709" w:type="dxa"/>
          </w:tcPr>
          <w:p w14:paraId="6C854FDE" w14:textId="4E729398" w:rsidR="001D115F" w:rsidRPr="004B3491" w:rsidRDefault="001D115F" w:rsidP="001D115F">
            <w:pPr>
              <w:pStyle w:val="TAL"/>
              <w:jc w:val="center"/>
              <w:rPr>
                <w:rFonts w:eastAsia="Yu Mincho"/>
              </w:rPr>
            </w:pPr>
            <w:r w:rsidRPr="004B3491">
              <w:t>UE</w:t>
            </w:r>
          </w:p>
        </w:tc>
        <w:tc>
          <w:tcPr>
            <w:tcW w:w="564" w:type="dxa"/>
          </w:tcPr>
          <w:p w14:paraId="5155F215" w14:textId="1C9506F0" w:rsidR="001D115F" w:rsidRPr="004B3491" w:rsidRDefault="001D115F" w:rsidP="001D115F">
            <w:pPr>
              <w:pStyle w:val="TAL"/>
              <w:jc w:val="center"/>
              <w:rPr>
                <w:rFonts w:eastAsia="Yu Mincho"/>
              </w:rPr>
            </w:pPr>
            <w:r w:rsidRPr="004B3491">
              <w:t>No</w:t>
            </w:r>
          </w:p>
        </w:tc>
        <w:tc>
          <w:tcPr>
            <w:tcW w:w="712" w:type="dxa"/>
          </w:tcPr>
          <w:p w14:paraId="6934E1F9" w14:textId="1C37DB10" w:rsidR="001D115F" w:rsidRPr="004B3491" w:rsidRDefault="001D115F" w:rsidP="001D115F">
            <w:pPr>
              <w:pStyle w:val="TAL"/>
              <w:jc w:val="center"/>
              <w:rPr>
                <w:rFonts w:eastAsia="Yu Mincho"/>
              </w:rPr>
            </w:pPr>
            <w:r w:rsidRPr="004B3491">
              <w:t>No</w:t>
            </w:r>
          </w:p>
        </w:tc>
        <w:tc>
          <w:tcPr>
            <w:tcW w:w="737" w:type="dxa"/>
          </w:tcPr>
          <w:p w14:paraId="2CCDFF33" w14:textId="25DBBF4B" w:rsidR="001D115F" w:rsidRPr="004B3491" w:rsidRDefault="001D115F" w:rsidP="001D115F">
            <w:pPr>
              <w:pStyle w:val="TAL"/>
              <w:jc w:val="center"/>
              <w:rPr>
                <w:rFonts w:eastAsia="MS Mincho"/>
              </w:rPr>
            </w:pPr>
            <w:r w:rsidRPr="004B3491">
              <w:rPr>
                <w:rFonts w:eastAsia="MS Mincho"/>
              </w:rPr>
              <w:t>No</w:t>
            </w:r>
          </w:p>
        </w:tc>
      </w:tr>
      <w:tr w:rsidR="004B3491" w:rsidRPr="004B3491" w14:paraId="600181F9" w14:textId="77777777" w:rsidTr="007B4368">
        <w:trPr>
          <w:cantSplit/>
        </w:trPr>
        <w:tc>
          <w:tcPr>
            <w:tcW w:w="6807" w:type="dxa"/>
          </w:tcPr>
          <w:p w14:paraId="7A4668D9" w14:textId="77777777" w:rsidR="001D115F" w:rsidRPr="004B3491" w:rsidRDefault="001D115F" w:rsidP="001D115F">
            <w:pPr>
              <w:pStyle w:val="TAL"/>
              <w:rPr>
                <w:b/>
                <w:i/>
              </w:rPr>
            </w:pPr>
            <w:r w:rsidRPr="004B3491">
              <w:rPr>
                <w:b/>
                <w:i/>
              </w:rPr>
              <w:t>handoverFR2-1-FR2-2-r17</w:t>
            </w:r>
          </w:p>
          <w:p w14:paraId="35A4B307" w14:textId="7A314D68" w:rsidR="001D115F" w:rsidRPr="004B3491" w:rsidRDefault="001D115F" w:rsidP="001D115F">
            <w:pPr>
              <w:pStyle w:val="TAL"/>
              <w:rPr>
                <w:b/>
                <w:i/>
              </w:rPr>
            </w:pPr>
            <w:r w:rsidRPr="004B3491">
              <w:t xml:space="preserve">Indicates whether the UE supports HO between FR2-1 and FR2-2. This field only applies to NR SA/NR-DC/NE-DC (e.g. </w:t>
            </w:r>
            <w:proofErr w:type="spellStart"/>
            <w:r w:rsidRPr="004B3491">
              <w:t>PCell</w:t>
            </w:r>
            <w:proofErr w:type="spellEnd"/>
            <w:r w:rsidRPr="004B3491">
              <w:t xml:space="preserve"> handover) and </w:t>
            </w:r>
            <w:proofErr w:type="spellStart"/>
            <w:r w:rsidRPr="004B3491">
              <w:t>PSCell</w:t>
            </w:r>
            <w:proofErr w:type="spellEnd"/>
            <w:r w:rsidRPr="004B3491">
              <w:t xml:space="preserve"> change when (NG</w:t>
            </w:r>
            <w:proofErr w:type="gramStart"/>
            <w:r w:rsidRPr="004B3491">
              <w:t>)EN</w:t>
            </w:r>
            <w:proofErr w:type="gramEnd"/>
            <w:r w:rsidRPr="004B3491">
              <w:t xml:space="preserve">-DC/NR-DC is configured. </w:t>
            </w:r>
            <w:r w:rsidRPr="004B3491">
              <w:rPr>
                <w:lang w:eastAsia="zh-CN"/>
              </w:rPr>
              <w:t xml:space="preserve">UEs supporting this shall indicate support of </w:t>
            </w:r>
            <w:proofErr w:type="spellStart"/>
            <w:r w:rsidRPr="004B3491">
              <w:rPr>
                <w:i/>
                <w:lang w:eastAsia="zh-CN"/>
              </w:rPr>
              <w:t>handoverInterF</w:t>
            </w:r>
            <w:proofErr w:type="spellEnd"/>
            <w:r w:rsidRPr="004B3491">
              <w:rPr>
                <w:lang w:eastAsia="zh-CN"/>
              </w:rPr>
              <w:t xml:space="preserve"> for both FR2-1 and FR2-2.</w:t>
            </w:r>
          </w:p>
        </w:tc>
        <w:tc>
          <w:tcPr>
            <w:tcW w:w="709" w:type="dxa"/>
          </w:tcPr>
          <w:p w14:paraId="0A74F4F4" w14:textId="5073834B" w:rsidR="001D115F" w:rsidRPr="004B3491" w:rsidRDefault="001D115F" w:rsidP="001D115F">
            <w:pPr>
              <w:pStyle w:val="TAL"/>
              <w:jc w:val="center"/>
              <w:rPr>
                <w:rFonts w:eastAsia="Yu Mincho"/>
              </w:rPr>
            </w:pPr>
            <w:r w:rsidRPr="004B3491">
              <w:t>UE</w:t>
            </w:r>
          </w:p>
        </w:tc>
        <w:tc>
          <w:tcPr>
            <w:tcW w:w="564" w:type="dxa"/>
          </w:tcPr>
          <w:p w14:paraId="43E5ED36" w14:textId="7A80BF77" w:rsidR="001D115F" w:rsidRPr="004B3491" w:rsidRDefault="001D115F" w:rsidP="001D115F">
            <w:pPr>
              <w:pStyle w:val="TAL"/>
              <w:jc w:val="center"/>
              <w:rPr>
                <w:rFonts w:eastAsia="Yu Mincho"/>
              </w:rPr>
            </w:pPr>
            <w:r w:rsidRPr="004B3491">
              <w:t>No</w:t>
            </w:r>
          </w:p>
        </w:tc>
        <w:tc>
          <w:tcPr>
            <w:tcW w:w="712" w:type="dxa"/>
          </w:tcPr>
          <w:p w14:paraId="66CA0FC6" w14:textId="383E35A9" w:rsidR="001D115F" w:rsidRPr="004B3491" w:rsidRDefault="001D115F" w:rsidP="001D115F">
            <w:pPr>
              <w:pStyle w:val="TAL"/>
              <w:jc w:val="center"/>
              <w:rPr>
                <w:rFonts w:eastAsia="Yu Mincho"/>
              </w:rPr>
            </w:pPr>
            <w:r w:rsidRPr="004B3491">
              <w:t>No</w:t>
            </w:r>
          </w:p>
        </w:tc>
        <w:tc>
          <w:tcPr>
            <w:tcW w:w="737" w:type="dxa"/>
          </w:tcPr>
          <w:p w14:paraId="70CC12FE" w14:textId="459D70EE" w:rsidR="001D115F" w:rsidRPr="004B3491" w:rsidRDefault="001D115F" w:rsidP="001D115F">
            <w:pPr>
              <w:pStyle w:val="TAL"/>
              <w:jc w:val="center"/>
              <w:rPr>
                <w:rFonts w:eastAsia="MS Mincho"/>
              </w:rPr>
            </w:pPr>
            <w:r w:rsidRPr="004B3491">
              <w:rPr>
                <w:rFonts w:eastAsia="MS Mincho"/>
              </w:rPr>
              <w:t>No</w:t>
            </w:r>
          </w:p>
        </w:tc>
      </w:tr>
      <w:tr w:rsidR="004B3491" w:rsidRPr="004B3491" w14:paraId="41A36B2B" w14:textId="77777777" w:rsidTr="007B4368">
        <w:trPr>
          <w:cantSplit/>
        </w:trPr>
        <w:tc>
          <w:tcPr>
            <w:tcW w:w="6807" w:type="dxa"/>
          </w:tcPr>
          <w:p w14:paraId="556C8C83" w14:textId="674A8E06" w:rsidR="00EE63F4" w:rsidRPr="004B3491" w:rsidRDefault="00EE63F4" w:rsidP="00EE63F4">
            <w:pPr>
              <w:pStyle w:val="TAL"/>
              <w:rPr>
                <w:b/>
                <w:i/>
              </w:rPr>
            </w:pPr>
            <w:proofErr w:type="spellStart"/>
            <w:r w:rsidRPr="004B3491">
              <w:rPr>
                <w:b/>
                <w:i/>
              </w:rPr>
              <w:t>handoverInterF</w:t>
            </w:r>
            <w:proofErr w:type="spellEnd"/>
            <w:r w:rsidR="001D115F" w:rsidRPr="004B3491">
              <w:rPr>
                <w:b/>
                <w:i/>
              </w:rPr>
              <w:t>, handoverInterF-r17</w:t>
            </w:r>
          </w:p>
          <w:p w14:paraId="405750C3" w14:textId="77777777" w:rsidR="00EE63F4" w:rsidRPr="004B3491" w:rsidRDefault="00EE63F4" w:rsidP="00EE63F4">
            <w:pPr>
              <w:pStyle w:val="TAL"/>
            </w:pPr>
            <w:r w:rsidRPr="004B3491">
              <w:t xml:space="preserve">Indicates whether the UE supports inter-frequency HO. </w:t>
            </w:r>
            <w:r w:rsidR="00C81456" w:rsidRPr="004B3491">
              <w:t>It indicates the support for inter-frequency HO from the corresponding duplex mode</w:t>
            </w:r>
            <w:r w:rsidR="00CF7A97" w:rsidRPr="004B3491">
              <w:t xml:space="preserve"> </w:t>
            </w:r>
            <w:r w:rsidR="00DB7B3C" w:rsidRPr="004B3491">
              <w:t>and from frequency range indicated to be supported as described in Annex B</w:t>
            </w:r>
            <w:r w:rsidR="00C81456" w:rsidRPr="004B3491">
              <w:t>.</w:t>
            </w:r>
            <w:r w:rsidR="004B1BEF" w:rsidRPr="004B3491">
              <w:t xml:space="preserve"> This field only applies to NR SA</w:t>
            </w:r>
            <w:r w:rsidR="000D4F14" w:rsidRPr="004B3491">
              <w:t>/NR-DC/NE-DC</w:t>
            </w:r>
            <w:r w:rsidR="004B1BEF" w:rsidRPr="004B3491">
              <w:t xml:space="preserve"> (e.g. </w:t>
            </w:r>
            <w:proofErr w:type="spellStart"/>
            <w:r w:rsidR="004B1BEF" w:rsidRPr="004B3491">
              <w:t>PCell</w:t>
            </w:r>
            <w:proofErr w:type="spellEnd"/>
            <w:r w:rsidR="004B1BEF" w:rsidRPr="004B3491">
              <w:t xml:space="preserve"> handover). For </w:t>
            </w:r>
            <w:proofErr w:type="spellStart"/>
            <w:r w:rsidR="004B1BEF" w:rsidRPr="004B3491">
              <w:t>PSCell</w:t>
            </w:r>
            <w:proofErr w:type="spellEnd"/>
            <w:r w:rsidR="004B1BEF" w:rsidRPr="004B3491">
              <w:t xml:space="preserve"> change when </w:t>
            </w:r>
            <w:r w:rsidR="00C075C9" w:rsidRPr="004B3491">
              <w:t>(NG</w:t>
            </w:r>
            <w:proofErr w:type="gramStart"/>
            <w:r w:rsidR="00C075C9" w:rsidRPr="004B3491">
              <w:t>)</w:t>
            </w:r>
            <w:r w:rsidR="004B1BEF" w:rsidRPr="004B3491">
              <w:t>EN</w:t>
            </w:r>
            <w:proofErr w:type="gramEnd"/>
            <w:r w:rsidR="004B1BEF" w:rsidRPr="004B3491">
              <w:t>-DC</w:t>
            </w:r>
            <w:r w:rsidR="000D4F14" w:rsidRPr="004B3491">
              <w:t>/NR-DC</w:t>
            </w:r>
            <w:r w:rsidR="004B1BEF" w:rsidRPr="004B3491">
              <w:t xml:space="preserve"> is configured, this feature is mandatory supported.</w:t>
            </w:r>
          </w:p>
        </w:tc>
        <w:tc>
          <w:tcPr>
            <w:tcW w:w="709" w:type="dxa"/>
          </w:tcPr>
          <w:p w14:paraId="70C21424" w14:textId="77777777" w:rsidR="00EE63F4" w:rsidRPr="004B3491" w:rsidRDefault="00EE63F4" w:rsidP="00EE63F4">
            <w:pPr>
              <w:pStyle w:val="TAL"/>
              <w:jc w:val="center"/>
            </w:pPr>
            <w:r w:rsidRPr="004B3491">
              <w:t>UE</w:t>
            </w:r>
          </w:p>
        </w:tc>
        <w:tc>
          <w:tcPr>
            <w:tcW w:w="564" w:type="dxa"/>
          </w:tcPr>
          <w:p w14:paraId="608B97F8" w14:textId="77777777" w:rsidR="00EE63F4" w:rsidRPr="004B3491" w:rsidRDefault="00EE63F4" w:rsidP="00EE63F4">
            <w:pPr>
              <w:pStyle w:val="TAL"/>
              <w:jc w:val="center"/>
            </w:pPr>
            <w:r w:rsidRPr="004B3491">
              <w:t>Yes</w:t>
            </w:r>
          </w:p>
        </w:tc>
        <w:tc>
          <w:tcPr>
            <w:tcW w:w="712" w:type="dxa"/>
          </w:tcPr>
          <w:p w14:paraId="6651FEB3" w14:textId="77777777" w:rsidR="00EE63F4" w:rsidRPr="004B3491" w:rsidRDefault="00EE63F4" w:rsidP="00EE63F4">
            <w:pPr>
              <w:pStyle w:val="TAL"/>
              <w:jc w:val="center"/>
            </w:pPr>
            <w:r w:rsidRPr="004B3491">
              <w:t>Yes</w:t>
            </w:r>
          </w:p>
        </w:tc>
        <w:tc>
          <w:tcPr>
            <w:tcW w:w="737" w:type="dxa"/>
          </w:tcPr>
          <w:p w14:paraId="08A15343" w14:textId="77777777" w:rsidR="001D115F" w:rsidRPr="004B3491" w:rsidRDefault="00EE63F4" w:rsidP="00EE63F4">
            <w:pPr>
              <w:pStyle w:val="TAL"/>
              <w:jc w:val="center"/>
              <w:rPr>
                <w:rFonts w:eastAsia="MS Mincho"/>
              </w:rPr>
            </w:pPr>
            <w:r w:rsidRPr="004B3491">
              <w:rPr>
                <w:rFonts w:eastAsia="MS Mincho"/>
              </w:rPr>
              <w:t>Yes</w:t>
            </w:r>
          </w:p>
          <w:p w14:paraId="72A511A9" w14:textId="73C5DC4C" w:rsidR="00EE63F4" w:rsidRPr="004B3491" w:rsidRDefault="001D115F" w:rsidP="00EE63F4">
            <w:pPr>
              <w:pStyle w:val="TAL"/>
              <w:jc w:val="center"/>
              <w:rPr>
                <w:rFonts w:eastAsia="MS Mincho"/>
              </w:rP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4B3491" w:rsidRPr="004B3491" w14:paraId="1E1A811B" w14:textId="77777777" w:rsidTr="007B4368">
        <w:trPr>
          <w:cantSplit/>
        </w:trPr>
        <w:tc>
          <w:tcPr>
            <w:tcW w:w="6807" w:type="dxa"/>
          </w:tcPr>
          <w:p w14:paraId="35532451" w14:textId="082167CB" w:rsidR="00EE63F4" w:rsidRPr="004B3491" w:rsidRDefault="00EE63F4" w:rsidP="00EE63F4">
            <w:pPr>
              <w:pStyle w:val="TAL"/>
              <w:rPr>
                <w:b/>
                <w:i/>
              </w:rPr>
            </w:pPr>
            <w:proofErr w:type="spellStart"/>
            <w:r w:rsidRPr="004B3491">
              <w:rPr>
                <w:b/>
                <w:i/>
              </w:rPr>
              <w:t>handoverLTE</w:t>
            </w:r>
            <w:proofErr w:type="spellEnd"/>
            <w:r w:rsidR="0001397F" w:rsidRPr="004B3491">
              <w:rPr>
                <w:b/>
                <w:i/>
              </w:rPr>
              <w:t>-EPC</w:t>
            </w:r>
            <w:r w:rsidR="001D115F" w:rsidRPr="004B3491">
              <w:rPr>
                <w:b/>
                <w:i/>
              </w:rPr>
              <w:t>, handoverLTE-EPC-r17</w:t>
            </w:r>
          </w:p>
          <w:p w14:paraId="51A50D25" w14:textId="77777777" w:rsidR="00EE63F4" w:rsidRPr="004B3491" w:rsidRDefault="00EE63F4" w:rsidP="00EE63F4">
            <w:pPr>
              <w:pStyle w:val="TAL"/>
            </w:pPr>
            <w:r w:rsidRPr="004B3491">
              <w:t>Indicates whether the UE supports HO to EUTRA connected to EPC. It is mandated if the UE supports EUTRA connected to EPC.</w:t>
            </w:r>
          </w:p>
        </w:tc>
        <w:tc>
          <w:tcPr>
            <w:tcW w:w="709" w:type="dxa"/>
          </w:tcPr>
          <w:p w14:paraId="43F6167D" w14:textId="77777777" w:rsidR="00EE63F4" w:rsidRPr="004B3491" w:rsidRDefault="00EE63F4" w:rsidP="00EE63F4">
            <w:pPr>
              <w:pStyle w:val="TAL"/>
              <w:jc w:val="center"/>
            </w:pPr>
            <w:r w:rsidRPr="004B3491">
              <w:t>UE</w:t>
            </w:r>
          </w:p>
        </w:tc>
        <w:tc>
          <w:tcPr>
            <w:tcW w:w="564" w:type="dxa"/>
          </w:tcPr>
          <w:p w14:paraId="52C98F47" w14:textId="77777777" w:rsidR="00EE63F4" w:rsidRPr="004B3491" w:rsidRDefault="00A773BB" w:rsidP="00EE63F4">
            <w:pPr>
              <w:pStyle w:val="TAL"/>
              <w:jc w:val="center"/>
            </w:pPr>
            <w:r w:rsidRPr="004B3491">
              <w:t>CY</w:t>
            </w:r>
          </w:p>
        </w:tc>
        <w:tc>
          <w:tcPr>
            <w:tcW w:w="712" w:type="dxa"/>
          </w:tcPr>
          <w:p w14:paraId="198A76C7" w14:textId="77777777" w:rsidR="00EE63F4" w:rsidRPr="004B3491" w:rsidRDefault="00EE63F4" w:rsidP="00EE63F4">
            <w:pPr>
              <w:pStyle w:val="TAL"/>
              <w:jc w:val="center"/>
            </w:pPr>
            <w:r w:rsidRPr="004B3491">
              <w:t>Yes</w:t>
            </w:r>
          </w:p>
        </w:tc>
        <w:tc>
          <w:tcPr>
            <w:tcW w:w="737" w:type="dxa"/>
          </w:tcPr>
          <w:p w14:paraId="3C06519E" w14:textId="77777777" w:rsidR="001D115F" w:rsidRPr="004B3491" w:rsidRDefault="00EE63F4" w:rsidP="00EE63F4">
            <w:pPr>
              <w:pStyle w:val="TAL"/>
              <w:jc w:val="center"/>
              <w:rPr>
                <w:rFonts w:eastAsia="MS Mincho"/>
              </w:rPr>
            </w:pPr>
            <w:r w:rsidRPr="004B3491">
              <w:rPr>
                <w:rFonts w:eastAsia="MS Mincho"/>
              </w:rPr>
              <w:t>Yes</w:t>
            </w:r>
          </w:p>
          <w:p w14:paraId="6FFB7DEB" w14:textId="4AEE88E3" w:rsidR="00EE63F4" w:rsidRPr="004B3491" w:rsidRDefault="001D115F" w:rsidP="00EE63F4">
            <w:pPr>
              <w:pStyle w:val="TAL"/>
              <w:jc w:val="center"/>
              <w:rPr>
                <w:rFonts w:eastAsia="MS Mincho"/>
              </w:rP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4B3491" w:rsidRPr="004B3491" w14:paraId="61AAC998" w14:textId="77777777" w:rsidTr="007B4368">
        <w:trPr>
          <w:cantSplit/>
        </w:trPr>
        <w:tc>
          <w:tcPr>
            <w:tcW w:w="6807" w:type="dxa"/>
          </w:tcPr>
          <w:p w14:paraId="5E6C98ED" w14:textId="4AF6B838" w:rsidR="00071325" w:rsidRPr="004B3491" w:rsidRDefault="00071325" w:rsidP="00071325">
            <w:pPr>
              <w:pStyle w:val="TAL"/>
              <w:rPr>
                <w:b/>
                <w:bCs/>
                <w:i/>
                <w:iCs/>
              </w:rPr>
            </w:pPr>
            <w:r w:rsidRPr="004B3491">
              <w:rPr>
                <w:b/>
                <w:bCs/>
                <w:i/>
                <w:iCs/>
              </w:rPr>
              <w:t>idleInactiveNR-MeasReport-r16</w:t>
            </w:r>
            <w:r w:rsidR="001D115F" w:rsidRPr="004B3491">
              <w:rPr>
                <w:b/>
                <w:bCs/>
                <w:i/>
                <w:iCs/>
              </w:rPr>
              <w:t>, idleInactiveNR-MeasReport-r17</w:t>
            </w:r>
          </w:p>
          <w:p w14:paraId="0733A1A1" w14:textId="77777777" w:rsidR="00071325" w:rsidRPr="004B3491" w:rsidRDefault="00071325" w:rsidP="00234276">
            <w:pPr>
              <w:pStyle w:val="TAL"/>
            </w:pPr>
            <w:r w:rsidRPr="004B3491">
              <w:t>Indicates whether the UE supports configuration of NR SSB measurements in RRC_IDLE/RRC_INACTIVE and reporting of the corresponding results upon network request as specified in TS 38.331 [9].</w:t>
            </w:r>
            <w:r w:rsidR="00172633" w:rsidRPr="004B3491">
              <w:t xml:space="preserve"> If this parameter is indicated for FR1 and FR2 differently, each indication corresponds to the frequency range of measured target cell.</w:t>
            </w:r>
          </w:p>
        </w:tc>
        <w:tc>
          <w:tcPr>
            <w:tcW w:w="709" w:type="dxa"/>
          </w:tcPr>
          <w:p w14:paraId="62CC55AF" w14:textId="77777777" w:rsidR="00071325" w:rsidRPr="004B3491" w:rsidRDefault="00071325" w:rsidP="00071325">
            <w:pPr>
              <w:pStyle w:val="TAL"/>
              <w:jc w:val="center"/>
            </w:pPr>
            <w:r w:rsidRPr="004B3491">
              <w:t>UE</w:t>
            </w:r>
          </w:p>
        </w:tc>
        <w:tc>
          <w:tcPr>
            <w:tcW w:w="564" w:type="dxa"/>
          </w:tcPr>
          <w:p w14:paraId="53FFFD41" w14:textId="77777777" w:rsidR="00071325" w:rsidRPr="004B3491" w:rsidRDefault="00071325" w:rsidP="00071325">
            <w:pPr>
              <w:pStyle w:val="TAL"/>
              <w:jc w:val="center"/>
            </w:pPr>
            <w:r w:rsidRPr="004B3491">
              <w:t>No</w:t>
            </w:r>
          </w:p>
        </w:tc>
        <w:tc>
          <w:tcPr>
            <w:tcW w:w="712" w:type="dxa"/>
          </w:tcPr>
          <w:p w14:paraId="1EA388EC" w14:textId="77777777" w:rsidR="00071325" w:rsidRPr="004B3491" w:rsidRDefault="00071325" w:rsidP="00071325">
            <w:pPr>
              <w:pStyle w:val="TAL"/>
              <w:jc w:val="center"/>
            </w:pPr>
            <w:r w:rsidRPr="004B3491">
              <w:t>No</w:t>
            </w:r>
          </w:p>
        </w:tc>
        <w:tc>
          <w:tcPr>
            <w:tcW w:w="737" w:type="dxa"/>
          </w:tcPr>
          <w:p w14:paraId="76BF6A46" w14:textId="77777777" w:rsidR="001D115F" w:rsidRPr="004B3491" w:rsidRDefault="00071325" w:rsidP="00071325">
            <w:pPr>
              <w:pStyle w:val="TAL"/>
              <w:jc w:val="center"/>
              <w:rPr>
                <w:rFonts w:eastAsia="MS Mincho"/>
              </w:rPr>
            </w:pPr>
            <w:r w:rsidRPr="004B3491">
              <w:rPr>
                <w:rFonts w:eastAsia="MS Mincho"/>
              </w:rPr>
              <w:t>Yes</w:t>
            </w:r>
          </w:p>
          <w:p w14:paraId="02C88534" w14:textId="6A4BBDDB" w:rsidR="00071325" w:rsidRPr="004B3491" w:rsidRDefault="001D115F" w:rsidP="00071325">
            <w:pPr>
              <w:pStyle w:val="TAL"/>
              <w:jc w:val="center"/>
            </w:pPr>
            <w:r w:rsidRPr="004B3491">
              <w:rPr>
                <w:rFonts w:eastAsia="MS Mincho"/>
              </w:rPr>
              <w:t>(</w:t>
            </w:r>
            <w:proofErr w:type="spellStart"/>
            <w:r w:rsidRPr="004B3491">
              <w:rPr>
                <w:rFonts w:eastAsia="MS Mincho"/>
              </w:rPr>
              <w:t>Incl</w:t>
            </w:r>
            <w:proofErr w:type="spellEnd"/>
            <w:r w:rsidRPr="004B3491">
              <w:rPr>
                <w:rFonts w:eastAsia="MS Mincho"/>
              </w:rPr>
              <w:t xml:space="preserve"> FR2-2 DIFF)</w:t>
            </w:r>
          </w:p>
        </w:tc>
      </w:tr>
      <w:tr w:rsidR="004B3491" w:rsidRPr="004B3491" w14:paraId="46245DEE" w14:textId="77777777" w:rsidTr="007B4368">
        <w:trPr>
          <w:cantSplit/>
        </w:trPr>
        <w:tc>
          <w:tcPr>
            <w:tcW w:w="6807" w:type="dxa"/>
          </w:tcPr>
          <w:p w14:paraId="7004C4C7" w14:textId="77777777" w:rsidR="00172633" w:rsidRPr="004B3491" w:rsidRDefault="00172633" w:rsidP="00172633">
            <w:pPr>
              <w:pStyle w:val="TAL"/>
              <w:rPr>
                <w:b/>
                <w:bCs/>
                <w:i/>
                <w:iCs/>
              </w:rPr>
            </w:pPr>
            <w:r w:rsidRPr="004B3491">
              <w:rPr>
                <w:b/>
                <w:bCs/>
                <w:i/>
                <w:iCs/>
              </w:rPr>
              <w:t>idleInactiveNR-MeasBeamReport-r16</w:t>
            </w:r>
          </w:p>
          <w:p w14:paraId="01FE011B" w14:textId="77777777" w:rsidR="00172633" w:rsidRPr="004B3491" w:rsidRDefault="00172633" w:rsidP="00172633">
            <w:pPr>
              <w:pStyle w:val="TAL"/>
              <w:rPr>
                <w:b/>
                <w:bCs/>
                <w:i/>
                <w:iCs/>
              </w:rPr>
            </w:pPr>
            <w:r w:rsidRPr="004B3491">
              <w:t xml:space="preserve">Indicates whether the UE supports beam level measurements in RRC_IDLE/RRC_INACTIVE and reporting of the corresponding beam measurement results upon network request as specified in TS 38.331 [9]. A UE supports this feature shall also support </w:t>
            </w:r>
            <w:r w:rsidRPr="004B3491">
              <w:rPr>
                <w:i/>
              </w:rPr>
              <w:t>idleInactiveNR-MeasReport-r16</w:t>
            </w:r>
            <w:r w:rsidRPr="004B3491">
              <w:t>. If this parameter is indicated for FR1 and FR2 differently, each indication corresponds to the frequency range of measured target cell.</w:t>
            </w:r>
          </w:p>
        </w:tc>
        <w:tc>
          <w:tcPr>
            <w:tcW w:w="709" w:type="dxa"/>
          </w:tcPr>
          <w:p w14:paraId="087D1133" w14:textId="77777777" w:rsidR="00172633" w:rsidRPr="004B3491" w:rsidRDefault="00172633" w:rsidP="00172633">
            <w:pPr>
              <w:pStyle w:val="TAL"/>
              <w:jc w:val="center"/>
            </w:pPr>
            <w:r w:rsidRPr="004B3491">
              <w:t>UE</w:t>
            </w:r>
          </w:p>
        </w:tc>
        <w:tc>
          <w:tcPr>
            <w:tcW w:w="564" w:type="dxa"/>
          </w:tcPr>
          <w:p w14:paraId="41098156" w14:textId="77777777" w:rsidR="00172633" w:rsidRPr="004B3491" w:rsidRDefault="00172633" w:rsidP="00172633">
            <w:pPr>
              <w:pStyle w:val="TAL"/>
              <w:jc w:val="center"/>
            </w:pPr>
            <w:r w:rsidRPr="004B3491">
              <w:t>No</w:t>
            </w:r>
          </w:p>
        </w:tc>
        <w:tc>
          <w:tcPr>
            <w:tcW w:w="712" w:type="dxa"/>
          </w:tcPr>
          <w:p w14:paraId="24B3865E" w14:textId="77777777" w:rsidR="00172633" w:rsidRPr="004B3491" w:rsidRDefault="00172633" w:rsidP="00172633">
            <w:pPr>
              <w:pStyle w:val="TAL"/>
              <w:jc w:val="center"/>
            </w:pPr>
            <w:r w:rsidRPr="004B3491">
              <w:t>No</w:t>
            </w:r>
          </w:p>
        </w:tc>
        <w:tc>
          <w:tcPr>
            <w:tcW w:w="737" w:type="dxa"/>
          </w:tcPr>
          <w:p w14:paraId="16368F4E" w14:textId="77777777" w:rsidR="00172633" w:rsidRPr="004B3491" w:rsidRDefault="00172633" w:rsidP="00172633">
            <w:pPr>
              <w:pStyle w:val="TAL"/>
              <w:jc w:val="center"/>
              <w:rPr>
                <w:rFonts w:eastAsia="MS Mincho"/>
              </w:rPr>
            </w:pPr>
            <w:r w:rsidRPr="004B3491">
              <w:rPr>
                <w:rFonts w:eastAsia="MS Mincho"/>
              </w:rPr>
              <w:t>Yes</w:t>
            </w:r>
          </w:p>
        </w:tc>
      </w:tr>
      <w:tr w:rsidR="004B3491" w:rsidRPr="004B3491" w14:paraId="67D2F85D" w14:textId="77777777" w:rsidTr="007B4368">
        <w:trPr>
          <w:cantSplit/>
        </w:trPr>
        <w:tc>
          <w:tcPr>
            <w:tcW w:w="6807" w:type="dxa"/>
          </w:tcPr>
          <w:p w14:paraId="7C344EF2" w14:textId="77777777" w:rsidR="00071325" w:rsidRPr="004B3491" w:rsidRDefault="00071325" w:rsidP="00071325">
            <w:pPr>
              <w:pStyle w:val="TAL"/>
              <w:rPr>
                <w:b/>
                <w:bCs/>
                <w:i/>
                <w:iCs/>
              </w:rPr>
            </w:pPr>
            <w:r w:rsidRPr="004B3491">
              <w:rPr>
                <w:b/>
                <w:bCs/>
                <w:i/>
                <w:iCs/>
              </w:rPr>
              <w:t>idleInactiveEUTRA-MeasReport-r16</w:t>
            </w:r>
          </w:p>
          <w:p w14:paraId="7DC591CC" w14:textId="77777777" w:rsidR="00071325" w:rsidRPr="004B3491" w:rsidRDefault="00071325" w:rsidP="00234276">
            <w:pPr>
              <w:pStyle w:val="TAL"/>
            </w:pPr>
            <w:r w:rsidRPr="004B349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B3491" w:rsidRDefault="00071325" w:rsidP="00071325">
            <w:pPr>
              <w:pStyle w:val="TAL"/>
              <w:jc w:val="center"/>
            </w:pPr>
            <w:r w:rsidRPr="004B3491">
              <w:t>UE</w:t>
            </w:r>
          </w:p>
        </w:tc>
        <w:tc>
          <w:tcPr>
            <w:tcW w:w="564" w:type="dxa"/>
          </w:tcPr>
          <w:p w14:paraId="3A9CCAA4" w14:textId="77777777" w:rsidR="00071325" w:rsidRPr="004B3491" w:rsidRDefault="00071325" w:rsidP="00071325">
            <w:pPr>
              <w:pStyle w:val="TAL"/>
              <w:jc w:val="center"/>
            </w:pPr>
            <w:r w:rsidRPr="004B3491">
              <w:t>No</w:t>
            </w:r>
          </w:p>
        </w:tc>
        <w:tc>
          <w:tcPr>
            <w:tcW w:w="712" w:type="dxa"/>
          </w:tcPr>
          <w:p w14:paraId="2C16C78D" w14:textId="77777777" w:rsidR="00071325" w:rsidRPr="004B3491" w:rsidRDefault="00071325" w:rsidP="00071325">
            <w:pPr>
              <w:pStyle w:val="TAL"/>
              <w:jc w:val="center"/>
            </w:pPr>
            <w:r w:rsidRPr="004B3491">
              <w:t>No</w:t>
            </w:r>
          </w:p>
        </w:tc>
        <w:tc>
          <w:tcPr>
            <w:tcW w:w="737" w:type="dxa"/>
          </w:tcPr>
          <w:p w14:paraId="00F23B20" w14:textId="77777777" w:rsidR="00071325" w:rsidRPr="004B3491" w:rsidRDefault="00071325" w:rsidP="00071325">
            <w:pPr>
              <w:pStyle w:val="TAL"/>
              <w:jc w:val="center"/>
            </w:pPr>
            <w:r w:rsidRPr="004B3491">
              <w:rPr>
                <w:rFonts w:eastAsia="MS Mincho"/>
              </w:rPr>
              <w:t>No</w:t>
            </w:r>
          </w:p>
        </w:tc>
      </w:tr>
      <w:tr w:rsidR="004B3491" w:rsidRPr="004B3491" w14:paraId="1D3942B1" w14:textId="77777777" w:rsidTr="007B4368">
        <w:trPr>
          <w:cantSplit/>
        </w:trPr>
        <w:tc>
          <w:tcPr>
            <w:tcW w:w="6807" w:type="dxa"/>
          </w:tcPr>
          <w:p w14:paraId="238EFB67" w14:textId="77777777" w:rsidR="00071325" w:rsidRPr="004B3491" w:rsidRDefault="00071325" w:rsidP="00071325">
            <w:pPr>
              <w:pStyle w:val="TAL"/>
              <w:rPr>
                <w:b/>
                <w:bCs/>
                <w:i/>
                <w:iCs/>
              </w:rPr>
            </w:pPr>
            <w:r w:rsidRPr="004B3491">
              <w:rPr>
                <w:b/>
                <w:bCs/>
                <w:i/>
                <w:iCs/>
              </w:rPr>
              <w:t>idleInactive-ValidityArea-r16</w:t>
            </w:r>
          </w:p>
          <w:p w14:paraId="3F4F67C6" w14:textId="77777777" w:rsidR="00071325" w:rsidRPr="004B3491" w:rsidRDefault="00071325" w:rsidP="00234276">
            <w:pPr>
              <w:pStyle w:val="TAL"/>
            </w:pPr>
            <w:r w:rsidRPr="004B3491">
              <w:t>Indicates whether the UE supports configuration of a validity area for NR measurements in RRC_IDLE/RRC_INACTIVE as specified in TS 38.331 [9].</w:t>
            </w:r>
          </w:p>
        </w:tc>
        <w:tc>
          <w:tcPr>
            <w:tcW w:w="709" w:type="dxa"/>
          </w:tcPr>
          <w:p w14:paraId="644CEA19" w14:textId="77777777" w:rsidR="00071325" w:rsidRPr="004B3491" w:rsidRDefault="00071325" w:rsidP="00071325">
            <w:pPr>
              <w:pStyle w:val="TAL"/>
              <w:jc w:val="center"/>
            </w:pPr>
            <w:r w:rsidRPr="004B3491">
              <w:t>UE</w:t>
            </w:r>
          </w:p>
        </w:tc>
        <w:tc>
          <w:tcPr>
            <w:tcW w:w="564" w:type="dxa"/>
          </w:tcPr>
          <w:p w14:paraId="75BDB2BF" w14:textId="77777777" w:rsidR="00071325" w:rsidRPr="004B3491" w:rsidRDefault="00071325" w:rsidP="00071325">
            <w:pPr>
              <w:pStyle w:val="TAL"/>
              <w:jc w:val="center"/>
            </w:pPr>
            <w:r w:rsidRPr="004B3491">
              <w:t>No</w:t>
            </w:r>
          </w:p>
        </w:tc>
        <w:tc>
          <w:tcPr>
            <w:tcW w:w="712" w:type="dxa"/>
          </w:tcPr>
          <w:p w14:paraId="097F3849" w14:textId="77777777" w:rsidR="00071325" w:rsidRPr="004B3491" w:rsidRDefault="00071325" w:rsidP="00071325">
            <w:pPr>
              <w:pStyle w:val="TAL"/>
              <w:jc w:val="center"/>
            </w:pPr>
            <w:r w:rsidRPr="004B3491">
              <w:t>No</w:t>
            </w:r>
          </w:p>
        </w:tc>
        <w:tc>
          <w:tcPr>
            <w:tcW w:w="737" w:type="dxa"/>
          </w:tcPr>
          <w:p w14:paraId="709EF566" w14:textId="77777777" w:rsidR="00071325" w:rsidRPr="004B3491" w:rsidRDefault="00071325" w:rsidP="00071325">
            <w:pPr>
              <w:pStyle w:val="TAL"/>
              <w:jc w:val="center"/>
            </w:pPr>
            <w:r w:rsidRPr="004B3491">
              <w:rPr>
                <w:rFonts w:eastAsia="MS Mincho"/>
              </w:rPr>
              <w:t>No</w:t>
            </w:r>
          </w:p>
        </w:tc>
      </w:tr>
      <w:tr w:rsidR="004B3491" w:rsidRPr="004B3491" w14:paraId="1C6CFDDE" w14:textId="77777777" w:rsidTr="007B4368">
        <w:trPr>
          <w:cantSplit/>
        </w:trPr>
        <w:tc>
          <w:tcPr>
            <w:tcW w:w="6807" w:type="dxa"/>
          </w:tcPr>
          <w:p w14:paraId="4D13380F" w14:textId="77777777" w:rsidR="00F9154E" w:rsidRPr="004B3491" w:rsidRDefault="00F9154E" w:rsidP="00F9154E">
            <w:pPr>
              <w:pStyle w:val="TAL"/>
              <w:rPr>
                <w:b/>
                <w:bCs/>
                <w:i/>
                <w:iCs/>
                <w:lang w:eastAsia="zh-CN"/>
              </w:rPr>
            </w:pPr>
            <w:r w:rsidRPr="004B3491">
              <w:rPr>
                <w:b/>
                <w:bCs/>
                <w:i/>
                <w:iCs/>
                <w:lang w:eastAsia="zh-CN"/>
              </w:rPr>
              <w:lastRenderedPageBreak/>
              <w:t>increasedNumberofCSIRSPerMO-r16</w:t>
            </w:r>
          </w:p>
          <w:p w14:paraId="7EAE099C" w14:textId="6C9ACB3A" w:rsidR="00F9154E" w:rsidRPr="004B3491" w:rsidRDefault="00F9154E" w:rsidP="00F9154E">
            <w:pPr>
              <w:pStyle w:val="TAL"/>
              <w:rPr>
                <w:b/>
                <w:bCs/>
                <w:i/>
                <w:iCs/>
              </w:rPr>
            </w:pPr>
            <w:r w:rsidRPr="004B3491">
              <w:rPr>
                <w:rFonts w:cs="Arial"/>
                <w:lang w:eastAsia="zh-CN"/>
              </w:rPr>
              <w:t xml:space="preserve">Indicates support of up to 192 CSI-RS resource for L3 mobility configuration per measurement object configured with </w:t>
            </w:r>
            <w:proofErr w:type="spellStart"/>
            <w:r w:rsidRPr="004B3491">
              <w:rPr>
                <w:rFonts w:cs="Arial"/>
                <w:i/>
                <w:iCs/>
                <w:lang w:eastAsia="zh-CN"/>
              </w:rPr>
              <w:t>a</w:t>
            </w:r>
            <w:bookmarkStart w:id="10" w:name="_GoBack"/>
            <w:bookmarkEnd w:id="10"/>
            <w:r w:rsidRPr="004B3491">
              <w:rPr>
                <w:rFonts w:cs="Arial"/>
                <w:i/>
                <w:iCs/>
                <w:lang w:eastAsia="zh-CN"/>
              </w:rPr>
              <w:t>ssociatedSSB</w:t>
            </w:r>
            <w:proofErr w:type="spellEnd"/>
            <w:r w:rsidRPr="004B3491">
              <w:rPr>
                <w:rFonts w:cs="Arial"/>
                <w:lang w:eastAsia="zh-CN"/>
              </w:rPr>
              <w:t>.</w:t>
            </w:r>
            <w:ins w:id="11" w:author="Huawei, HiSilicon" w:date="2024-07-25T15:33:00Z">
              <w:r w:rsidR="004002E8">
                <w:rPr>
                  <w:rFonts w:cs="Arial"/>
                  <w:lang w:val="fr-FR" w:eastAsia="zh-CN"/>
                </w:rPr>
                <w:t xml:space="preserve"> If this parameter is indicated for FR1 and FR2 differently</w:t>
              </w:r>
            </w:ins>
            <w:ins w:id="12" w:author="Huawei, HiSilicon" w:date="2024-08-08T09:34:00Z">
              <w:r w:rsidR="004002E8">
                <w:rPr>
                  <w:rFonts w:cs="Arial"/>
                  <w:lang w:val="fr-FR" w:eastAsia="zh-CN"/>
                </w:rPr>
                <w:t xml:space="preserve">, each indication corresponds to the frequency range of </w:t>
              </w:r>
            </w:ins>
            <w:ins w:id="13" w:author="Huawei, HiSilicon" w:date="2024-08-08T15:39:00Z">
              <w:r w:rsidR="004002E8">
                <w:rPr>
                  <w:rFonts w:cs="Arial"/>
                  <w:lang w:val="fr-FR" w:eastAsia="zh-CN"/>
                </w:rPr>
                <w:t xml:space="preserve">the cells to be measured within </w:t>
              </w:r>
              <w:r w:rsidR="004002E8">
                <w:rPr>
                  <w:rFonts w:cs="Arial"/>
                  <w:i/>
                  <w:lang w:val="fr-FR" w:eastAsia="zh-CN"/>
                </w:rPr>
                <w:t>MeasObjectNR</w:t>
              </w:r>
            </w:ins>
            <w:ins w:id="14" w:author="Huawei, HiSilicon" w:date="2024-07-25T15:33:00Z">
              <w:r w:rsidR="004002E8">
                <w:rPr>
                  <w:rFonts w:cs="Arial"/>
                  <w:lang w:val="fr-FR" w:eastAsia="zh-CN"/>
                </w:rPr>
                <w:t>.</w:t>
              </w:r>
            </w:ins>
          </w:p>
        </w:tc>
        <w:tc>
          <w:tcPr>
            <w:tcW w:w="709" w:type="dxa"/>
          </w:tcPr>
          <w:p w14:paraId="75B39D2E" w14:textId="27E74A82" w:rsidR="00F9154E" w:rsidRPr="004B3491" w:rsidRDefault="00F9154E" w:rsidP="00F9154E">
            <w:pPr>
              <w:pStyle w:val="TAL"/>
              <w:jc w:val="center"/>
            </w:pPr>
            <w:r w:rsidRPr="004B3491">
              <w:rPr>
                <w:rFonts w:cs="Arial"/>
                <w:lang w:eastAsia="zh-CN"/>
              </w:rPr>
              <w:t>UE</w:t>
            </w:r>
          </w:p>
        </w:tc>
        <w:tc>
          <w:tcPr>
            <w:tcW w:w="564" w:type="dxa"/>
          </w:tcPr>
          <w:p w14:paraId="06A1E321" w14:textId="6F221FAF" w:rsidR="00F9154E" w:rsidRPr="004B3491" w:rsidRDefault="00F9154E" w:rsidP="00F9154E">
            <w:pPr>
              <w:pStyle w:val="TAL"/>
              <w:jc w:val="center"/>
            </w:pPr>
            <w:r w:rsidRPr="004B3491">
              <w:rPr>
                <w:rFonts w:cs="Arial"/>
                <w:lang w:eastAsia="zh-CN"/>
              </w:rPr>
              <w:t>No</w:t>
            </w:r>
          </w:p>
        </w:tc>
        <w:tc>
          <w:tcPr>
            <w:tcW w:w="712" w:type="dxa"/>
          </w:tcPr>
          <w:p w14:paraId="0B930E62" w14:textId="0B268133" w:rsidR="00F9154E" w:rsidRPr="004B3491" w:rsidRDefault="00F9154E" w:rsidP="00F9154E">
            <w:pPr>
              <w:pStyle w:val="TAL"/>
              <w:jc w:val="center"/>
            </w:pPr>
            <w:r w:rsidRPr="004B3491">
              <w:rPr>
                <w:rFonts w:cs="Arial"/>
                <w:lang w:eastAsia="zh-CN"/>
              </w:rPr>
              <w:t>No</w:t>
            </w:r>
          </w:p>
        </w:tc>
        <w:tc>
          <w:tcPr>
            <w:tcW w:w="737" w:type="dxa"/>
          </w:tcPr>
          <w:p w14:paraId="239B6B38" w14:textId="5F37487C" w:rsidR="00F9154E" w:rsidRPr="004B3491" w:rsidRDefault="00F9154E" w:rsidP="00F9154E">
            <w:pPr>
              <w:pStyle w:val="TAL"/>
              <w:jc w:val="center"/>
              <w:rPr>
                <w:rFonts w:eastAsia="MS Mincho"/>
              </w:rPr>
            </w:pPr>
            <w:r w:rsidRPr="004B3491">
              <w:rPr>
                <w:rFonts w:eastAsia="MS Mincho" w:cs="Arial"/>
                <w:lang w:eastAsia="zh-CN"/>
              </w:rPr>
              <w:t>Yes</w:t>
            </w:r>
          </w:p>
        </w:tc>
      </w:tr>
      <w:tr w:rsidR="004B3491" w:rsidRPr="004B3491" w14:paraId="7987E9E4" w14:textId="77777777" w:rsidTr="007B4368">
        <w:trPr>
          <w:cantSplit/>
        </w:trPr>
        <w:tc>
          <w:tcPr>
            <w:tcW w:w="6807" w:type="dxa"/>
          </w:tcPr>
          <w:p w14:paraId="38C044DC" w14:textId="77777777" w:rsidR="00AC038D" w:rsidRPr="004B3491" w:rsidRDefault="00AC038D" w:rsidP="008D70D3">
            <w:pPr>
              <w:pStyle w:val="TAL"/>
              <w:rPr>
                <w:rFonts w:cs="Arial"/>
                <w:b/>
                <w:bCs/>
                <w:i/>
                <w:iCs/>
                <w:szCs w:val="18"/>
              </w:rPr>
            </w:pPr>
            <w:proofErr w:type="spellStart"/>
            <w:r w:rsidRPr="004B3491">
              <w:rPr>
                <w:rFonts w:cs="Arial"/>
                <w:b/>
                <w:bCs/>
                <w:i/>
                <w:iCs/>
                <w:szCs w:val="18"/>
              </w:rPr>
              <w:t>independentGapConfig</w:t>
            </w:r>
            <w:proofErr w:type="spellEnd"/>
          </w:p>
          <w:p w14:paraId="431E8D7B" w14:textId="77777777" w:rsidR="00AC038D" w:rsidRPr="004B3491" w:rsidRDefault="00AC038D" w:rsidP="008D70D3">
            <w:pPr>
              <w:pStyle w:val="TAL"/>
              <w:rPr>
                <w:rFonts w:cs="Arial"/>
                <w:b/>
                <w:bCs/>
                <w:i/>
                <w:iCs/>
                <w:szCs w:val="18"/>
              </w:rPr>
            </w:pPr>
            <w:r w:rsidRPr="004B3491">
              <w:t xml:space="preserve">This field indicates whether the UE supports two independent measurement gap configurations for FR1 and FR2 specified in </w:t>
            </w:r>
            <w:r w:rsidR="00926B86" w:rsidRPr="004B3491">
              <w:t xml:space="preserve">clause 9.1.2 of </w:t>
            </w:r>
            <w:r w:rsidRPr="004B3491">
              <w:t>TS 38.133 [5].</w:t>
            </w:r>
            <w:r w:rsidR="00161FF1" w:rsidRPr="004B3491">
              <w:t xml:space="preserve"> </w:t>
            </w:r>
            <w:r w:rsidR="00161FF1" w:rsidRPr="004B3491">
              <w:rPr>
                <w:bCs/>
                <w:iCs/>
              </w:rPr>
              <w:t xml:space="preserve">The field also indicates whether the UE supports the FR2 inter-RAT measurement without gaps when </w:t>
            </w:r>
            <w:r w:rsidR="000D4F14" w:rsidRPr="004B3491">
              <w:rPr>
                <w:bCs/>
                <w:iCs/>
              </w:rPr>
              <w:t>(NG</w:t>
            </w:r>
            <w:proofErr w:type="gramStart"/>
            <w:r w:rsidR="000D4F14" w:rsidRPr="004B3491">
              <w:rPr>
                <w:bCs/>
                <w:iCs/>
              </w:rPr>
              <w:t>)</w:t>
            </w:r>
            <w:r w:rsidR="00161FF1" w:rsidRPr="004B3491">
              <w:rPr>
                <w:bCs/>
                <w:iCs/>
              </w:rPr>
              <w:t>EN</w:t>
            </w:r>
            <w:proofErr w:type="gramEnd"/>
            <w:r w:rsidR="00161FF1" w:rsidRPr="004B3491">
              <w:rPr>
                <w:bCs/>
                <w:iCs/>
              </w:rPr>
              <w:t>-DC is not configured.</w:t>
            </w:r>
          </w:p>
        </w:tc>
        <w:tc>
          <w:tcPr>
            <w:tcW w:w="709" w:type="dxa"/>
          </w:tcPr>
          <w:p w14:paraId="06266E32"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0B5E24B9"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12" w:type="dxa"/>
          </w:tcPr>
          <w:p w14:paraId="35B3754B" w14:textId="77777777" w:rsidR="00AC038D" w:rsidRPr="004B3491" w:rsidRDefault="00926B86" w:rsidP="008D70D3">
            <w:pPr>
              <w:pStyle w:val="TAL"/>
              <w:jc w:val="center"/>
              <w:rPr>
                <w:rFonts w:cs="Arial"/>
                <w:bCs/>
                <w:iCs/>
                <w:szCs w:val="18"/>
              </w:rPr>
            </w:pPr>
            <w:r w:rsidRPr="004B3491">
              <w:rPr>
                <w:rFonts w:cs="Arial"/>
                <w:bCs/>
                <w:iCs/>
                <w:szCs w:val="18"/>
              </w:rPr>
              <w:t>No</w:t>
            </w:r>
          </w:p>
        </w:tc>
        <w:tc>
          <w:tcPr>
            <w:tcW w:w="737" w:type="dxa"/>
          </w:tcPr>
          <w:p w14:paraId="40A79EE7"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4103A819" w14:textId="77777777" w:rsidTr="007B4368">
        <w:trPr>
          <w:cantSplit/>
        </w:trPr>
        <w:tc>
          <w:tcPr>
            <w:tcW w:w="6807" w:type="dxa"/>
          </w:tcPr>
          <w:p w14:paraId="2AEDC84E" w14:textId="77777777" w:rsidR="00E94384" w:rsidRPr="004B3491" w:rsidRDefault="00E94384" w:rsidP="008668BE">
            <w:pPr>
              <w:pStyle w:val="TAL"/>
              <w:rPr>
                <w:b/>
                <w:bCs/>
                <w:i/>
                <w:iCs/>
              </w:rPr>
            </w:pPr>
            <w:r w:rsidRPr="004B3491">
              <w:rPr>
                <w:b/>
                <w:bCs/>
                <w:i/>
                <w:iCs/>
              </w:rPr>
              <w:t>independentGapConfig-maxCC-r17</w:t>
            </w:r>
          </w:p>
          <w:p w14:paraId="7F2A1B8B" w14:textId="77777777" w:rsidR="00E94384" w:rsidRPr="004B3491" w:rsidRDefault="00E94384" w:rsidP="008668BE">
            <w:pPr>
              <w:pStyle w:val="TAL"/>
            </w:pPr>
            <w:r w:rsidRPr="004B3491">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4B3491" w:rsidRDefault="00E94384" w:rsidP="008668BE">
            <w:pPr>
              <w:pStyle w:val="TAL"/>
              <w:rPr>
                <w:rFonts w:cs="Arial"/>
                <w:szCs w:val="18"/>
              </w:rPr>
            </w:pPr>
          </w:p>
          <w:p w14:paraId="0E83403B" w14:textId="77777777" w:rsidR="00E94384" w:rsidRPr="004B3491" w:rsidRDefault="00E94384" w:rsidP="008668BE">
            <w:pPr>
              <w:pStyle w:val="TAL"/>
              <w:rPr>
                <w:rFonts w:cs="Arial"/>
                <w:szCs w:val="18"/>
              </w:rPr>
            </w:pPr>
            <w:r w:rsidRPr="004B3491">
              <w:rPr>
                <w:rFonts w:cs="Arial"/>
                <w:szCs w:val="18"/>
              </w:rPr>
              <w:t xml:space="preserve">The capability </w:t>
            </w:r>
            <w:proofErr w:type="spellStart"/>
            <w:r w:rsidRPr="004B3491">
              <w:rPr>
                <w:rFonts w:cs="Arial"/>
                <w:szCs w:val="18"/>
              </w:rPr>
              <w:t>signaling</w:t>
            </w:r>
            <w:proofErr w:type="spellEnd"/>
            <w:r w:rsidRPr="004B3491">
              <w:rPr>
                <w:rFonts w:cs="Arial"/>
                <w:szCs w:val="18"/>
              </w:rPr>
              <w:t xml:space="preserve"> includes the following parameters:</w:t>
            </w:r>
          </w:p>
          <w:p w14:paraId="5C43C13E" w14:textId="7E8E3F55"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fr1-Only</w:t>
            </w:r>
            <w:r w:rsidR="00202A52" w:rsidRPr="004B3491">
              <w:rPr>
                <w:rFonts w:ascii="Arial" w:hAnsi="Arial" w:cs="Arial"/>
                <w:i/>
                <w:iCs/>
                <w:sz w:val="18"/>
                <w:szCs w:val="18"/>
              </w:rPr>
              <w:t>-r17</w:t>
            </w:r>
            <w:r w:rsidRPr="004B3491">
              <w:rPr>
                <w:rFonts w:ascii="Arial" w:hAnsi="Arial" w:cs="Arial"/>
                <w:sz w:val="18"/>
                <w:szCs w:val="18"/>
              </w:rPr>
              <w:t xml:space="preserve"> indicates the maximum number of configured serving cells when only </w:t>
            </w:r>
            <w:r w:rsidR="003A6A75" w:rsidRPr="004B3491">
              <w:rPr>
                <w:rFonts w:ascii="Arial" w:hAnsi="Arial" w:cs="Arial"/>
                <w:sz w:val="18"/>
                <w:szCs w:val="18"/>
              </w:rPr>
              <w:t xml:space="preserve">NR </w:t>
            </w:r>
            <w:r w:rsidRPr="004B3491">
              <w:rPr>
                <w:rFonts w:ascii="Arial" w:hAnsi="Arial" w:cs="Arial"/>
                <w:sz w:val="18"/>
                <w:szCs w:val="18"/>
              </w:rPr>
              <w:t>FR1 serving cells are configured</w:t>
            </w:r>
          </w:p>
          <w:p w14:paraId="2E594F00" w14:textId="516A147A"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fr2-Only</w:t>
            </w:r>
            <w:r w:rsidR="00202A52" w:rsidRPr="004B3491">
              <w:rPr>
                <w:rFonts w:ascii="Arial" w:hAnsi="Arial" w:cs="Arial"/>
                <w:i/>
                <w:iCs/>
                <w:sz w:val="18"/>
                <w:szCs w:val="18"/>
              </w:rPr>
              <w:t>-r17</w:t>
            </w:r>
            <w:r w:rsidRPr="004B3491">
              <w:rPr>
                <w:rFonts w:ascii="Arial" w:hAnsi="Arial" w:cs="Arial"/>
                <w:sz w:val="18"/>
                <w:szCs w:val="18"/>
              </w:rPr>
              <w:t xml:space="preserve"> indicates the maximum number of configured serving cells when only </w:t>
            </w:r>
            <w:r w:rsidR="003A6A75" w:rsidRPr="004B3491">
              <w:rPr>
                <w:rFonts w:ascii="Arial" w:hAnsi="Arial" w:cs="Arial"/>
                <w:sz w:val="18"/>
                <w:szCs w:val="18"/>
              </w:rPr>
              <w:t xml:space="preserve">NR </w:t>
            </w:r>
            <w:r w:rsidRPr="004B3491">
              <w:rPr>
                <w:rFonts w:ascii="Arial" w:hAnsi="Arial" w:cs="Arial"/>
                <w:sz w:val="18"/>
                <w:szCs w:val="18"/>
              </w:rPr>
              <w:t>FR2 serving cells are configured</w:t>
            </w:r>
          </w:p>
          <w:p w14:paraId="333886EC" w14:textId="144D97F5" w:rsidR="00E94384" w:rsidRPr="004B3491" w:rsidRDefault="00E94384" w:rsidP="008668BE">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w:t>
            </w:r>
            <w:r w:rsidR="00771B9D" w:rsidRPr="004B3491">
              <w:rPr>
                <w:rFonts w:ascii="Arial" w:hAnsi="Arial" w:cs="Arial"/>
                <w:i/>
                <w:iCs/>
                <w:sz w:val="18"/>
                <w:szCs w:val="18"/>
              </w:rPr>
              <w:t>-</w:t>
            </w:r>
            <w:r w:rsidRPr="004B3491">
              <w:rPr>
                <w:rFonts w:ascii="Arial" w:hAnsi="Arial" w:cs="Arial"/>
                <w:i/>
                <w:iCs/>
                <w:sz w:val="18"/>
                <w:szCs w:val="18"/>
              </w:rPr>
              <w:t>And</w:t>
            </w:r>
            <w:r w:rsidR="00771B9D" w:rsidRPr="004B3491">
              <w:rPr>
                <w:rFonts w:ascii="Arial" w:hAnsi="Arial" w:cs="Arial"/>
                <w:i/>
                <w:iCs/>
                <w:sz w:val="18"/>
                <w:szCs w:val="18"/>
              </w:rPr>
              <w:t>FR</w:t>
            </w:r>
            <w:r w:rsidRPr="004B3491">
              <w:rPr>
                <w:rFonts w:ascii="Arial" w:hAnsi="Arial" w:cs="Arial"/>
                <w:i/>
                <w:iCs/>
                <w:sz w:val="18"/>
                <w:szCs w:val="18"/>
              </w:rPr>
              <w:t>2</w:t>
            </w:r>
            <w:r w:rsidR="00202A52" w:rsidRPr="004B3491">
              <w:rPr>
                <w:rFonts w:ascii="Arial" w:hAnsi="Arial" w:cs="Arial"/>
                <w:i/>
                <w:iCs/>
                <w:sz w:val="18"/>
                <w:szCs w:val="18"/>
              </w:rPr>
              <w:t>-r17</w:t>
            </w:r>
            <w:r w:rsidRPr="004B3491">
              <w:rPr>
                <w:rFonts w:ascii="Arial" w:hAnsi="Arial" w:cs="Arial"/>
                <w:sz w:val="18"/>
                <w:szCs w:val="18"/>
              </w:rPr>
              <w:t xml:space="preserve"> indicates the maximum number of configured serving cells when both </w:t>
            </w:r>
            <w:r w:rsidR="003A6A75" w:rsidRPr="004B3491">
              <w:rPr>
                <w:rFonts w:ascii="Arial" w:hAnsi="Arial" w:cs="Arial"/>
                <w:sz w:val="18"/>
                <w:szCs w:val="18"/>
              </w:rPr>
              <w:t xml:space="preserve">NR </w:t>
            </w:r>
            <w:r w:rsidRPr="004B3491">
              <w:rPr>
                <w:rFonts w:ascii="Arial" w:hAnsi="Arial" w:cs="Arial"/>
                <w:sz w:val="18"/>
                <w:szCs w:val="18"/>
              </w:rPr>
              <w:t xml:space="preserve">FR1 and </w:t>
            </w:r>
            <w:r w:rsidR="003A6A75" w:rsidRPr="004B3491">
              <w:rPr>
                <w:rFonts w:ascii="Arial" w:hAnsi="Arial" w:cs="Arial"/>
                <w:sz w:val="18"/>
                <w:szCs w:val="18"/>
              </w:rPr>
              <w:t xml:space="preserve">NR </w:t>
            </w:r>
            <w:r w:rsidRPr="004B3491">
              <w:rPr>
                <w:rFonts w:ascii="Arial" w:hAnsi="Arial" w:cs="Arial"/>
                <w:sz w:val="18"/>
                <w:szCs w:val="18"/>
              </w:rPr>
              <w:t>FR2 serving cells are configured</w:t>
            </w:r>
          </w:p>
          <w:p w14:paraId="1A9CCFFF" w14:textId="77777777" w:rsidR="00E94384" w:rsidRPr="004B3491" w:rsidRDefault="00E94384" w:rsidP="008668BE">
            <w:pPr>
              <w:pStyle w:val="TAL"/>
            </w:pPr>
          </w:p>
          <w:p w14:paraId="0CE42F53" w14:textId="6DC90770" w:rsidR="00E94384" w:rsidRPr="004B3491" w:rsidRDefault="00E94384" w:rsidP="008668BE">
            <w:pPr>
              <w:pStyle w:val="TAL"/>
              <w:rPr>
                <w:szCs w:val="22"/>
                <w:lang w:eastAsia="sv-SE"/>
              </w:rPr>
            </w:pPr>
            <w:r w:rsidRPr="004B3491">
              <w:rPr>
                <w:szCs w:val="22"/>
                <w:lang w:eastAsia="sv-SE"/>
              </w:rPr>
              <w:t xml:space="preserve">The absence of the </w:t>
            </w:r>
            <w:r w:rsidRPr="004B3491">
              <w:rPr>
                <w:i/>
                <w:szCs w:val="22"/>
                <w:lang w:eastAsia="sv-SE"/>
              </w:rPr>
              <w:t>fr1-Only</w:t>
            </w:r>
            <w:r w:rsidR="00202A52" w:rsidRPr="004B3491">
              <w:rPr>
                <w:i/>
                <w:szCs w:val="22"/>
                <w:lang w:eastAsia="sv-SE"/>
              </w:rPr>
              <w:t>-r17</w:t>
            </w:r>
            <w:r w:rsidRPr="004B3491">
              <w:rPr>
                <w:szCs w:val="22"/>
                <w:lang w:eastAsia="sv-SE"/>
              </w:rPr>
              <w:t xml:space="preserve"> or </w:t>
            </w:r>
            <w:r w:rsidRPr="004B3491">
              <w:rPr>
                <w:i/>
                <w:szCs w:val="22"/>
                <w:lang w:eastAsia="sv-SE"/>
              </w:rPr>
              <w:t>fr2-Only</w:t>
            </w:r>
            <w:r w:rsidR="00202A52" w:rsidRPr="004B3491">
              <w:rPr>
                <w:i/>
                <w:szCs w:val="22"/>
                <w:lang w:eastAsia="sv-SE"/>
              </w:rPr>
              <w:t>-r17</w:t>
            </w:r>
            <w:r w:rsidRPr="004B3491">
              <w:rPr>
                <w:szCs w:val="22"/>
                <w:lang w:eastAsia="sv-SE"/>
              </w:rPr>
              <w:t xml:space="preserve"> field indicates that per-FR gap is not supported when only FR1 or FR2 serving cells are configured. Absence of the </w:t>
            </w:r>
            <w:r w:rsidRPr="004B3491">
              <w:rPr>
                <w:i/>
                <w:szCs w:val="22"/>
                <w:lang w:eastAsia="sv-SE"/>
              </w:rPr>
              <w:t>fr1</w:t>
            </w:r>
            <w:r w:rsidR="00771B9D" w:rsidRPr="004B3491">
              <w:rPr>
                <w:i/>
                <w:szCs w:val="22"/>
                <w:lang w:eastAsia="sv-SE"/>
              </w:rPr>
              <w:t>-</w:t>
            </w:r>
            <w:r w:rsidRPr="004B3491">
              <w:rPr>
                <w:i/>
                <w:szCs w:val="22"/>
                <w:lang w:eastAsia="sv-SE"/>
              </w:rPr>
              <w:t>And</w:t>
            </w:r>
            <w:r w:rsidR="00771B9D" w:rsidRPr="004B3491">
              <w:rPr>
                <w:i/>
                <w:szCs w:val="22"/>
                <w:lang w:eastAsia="sv-SE"/>
              </w:rPr>
              <w:t>FR</w:t>
            </w:r>
            <w:r w:rsidRPr="004B3491">
              <w:rPr>
                <w:i/>
                <w:szCs w:val="22"/>
                <w:lang w:eastAsia="sv-SE"/>
              </w:rPr>
              <w:t>2</w:t>
            </w:r>
            <w:r w:rsidRPr="004B3491">
              <w:rPr>
                <w:szCs w:val="22"/>
                <w:lang w:eastAsia="sv-SE"/>
              </w:rPr>
              <w:t xml:space="preserve"> field indicates that per-FR-gap is not supported when both FR1 and FR2 serving cells are configured. Value </w:t>
            </w:r>
            <w:r w:rsidR="00E005DC" w:rsidRPr="004B3491">
              <w:rPr>
                <w:szCs w:val="22"/>
                <w:lang w:eastAsia="sv-SE"/>
              </w:rPr>
              <w:t>"</w:t>
            </w:r>
            <w:r w:rsidRPr="004B3491">
              <w:rPr>
                <w:szCs w:val="22"/>
                <w:lang w:eastAsia="sv-SE"/>
              </w:rPr>
              <w:t>1</w:t>
            </w:r>
            <w:r w:rsidR="00E005DC" w:rsidRPr="004B3491">
              <w:rPr>
                <w:szCs w:val="22"/>
                <w:lang w:eastAsia="sv-SE"/>
              </w:rPr>
              <w:t>"</w:t>
            </w:r>
            <w:r w:rsidRPr="004B3491">
              <w:rPr>
                <w:szCs w:val="22"/>
                <w:lang w:eastAsia="sv-SE"/>
              </w:rPr>
              <w:t xml:space="preserve"> for </w:t>
            </w:r>
            <w:r w:rsidRPr="004B3491">
              <w:rPr>
                <w:i/>
                <w:szCs w:val="22"/>
                <w:lang w:eastAsia="sv-SE"/>
              </w:rPr>
              <w:t>fr1-Only</w:t>
            </w:r>
            <w:r w:rsidR="00202A52" w:rsidRPr="004B3491">
              <w:rPr>
                <w:i/>
                <w:szCs w:val="22"/>
                <w:lang w:eastAsia="sv-SE"/>
              </w:rPr>
              <w:t>-r17</w:t>
            </w:r>
            <w:r w:rsidRPr="004B3491">
              <w:rPr>
                <w:szCs w:val="22"/>
                <w:lang w:eastAsia="sv-SE"/>
              </w:rPr>
              <w:t xml:space="preserve"> or </w:t>
            </w:r>
            <w:r w:rsidRPr="004B3491">
              <w:rPr>
                <w:i/>
                <w:szCs w:val="22"/>
                <w:lang w:eastAsia="sv-SE"/>
              </w:rPr>
              <w:t>fr2-Only</w:t>
            </w:r>
            <w:r w:rsidR="00202A52" w:rsidRPr="004B3491">
              <w:rPr>
                <w:i/>
                <w:szCs w:val="22"/>
                <w:lang w:eastAsia="sv-SE"/>
              </w:rPr>
              <w:t>-r17</w:t>
            </w:r>
            <w:r w:rsidRPr="004B3491">
              <w:rPr>
                <w:szCs w:val="22"/>
                <w:lang w:eastAsia="sv-SE"/>
              </w:rPr>
              <w:t xml:space="preserve"> indicates support of the per-FR gap when only </w:t>
            </w:r>
            <w:proofErr w:type="spellStart"/>
            <w:r w:rsidRPr="004B3491">
              <w:rPr>
                <w:szCs w:val="22"/>
                <w:lang w:eastAsia="sv-SE"/>
              </w:rPr>
              <w:t>P</w:t>
            </w:r>
            <w:r w:rsidR="00723589" w:rsidRPr="004B3491">
              <w:rPr>
                <w:szCs w:val="22"/>
                <w:lang w:eastAsia="sv-SE"/>
              </w:rPr>
              <w:t>C</w:t>
            </w:r>
            <w:r w:rsidRPr="004B3491">
              <w:rPr>
                <w:szCs w:val="22"/>
                <w:lang w:eastAsia="sv-SE"/>
              </w:rPr>
              <w:t>ell</w:t>
            </w:r>
            <w:proofErr w:type="spellEnd"/>
            <w:r w:rsidRPr="004B3491">
              <w:rPr>
                <w:szCs w:val="22"/>
                <w:lang w:eastAsia="sv-SE"/>
              </w:rPr>
              <w:t xml:space="preserve"> is configured (no additional CC). Value </w:t>
            </w:r>
            <w:r w:rsidR="00E005DC" w:rsidRPr="004B3491">
              <w:rPr>
                <w:szCs w:val="22"/>
                <w:lang w:eastAsia="sv-SE"/>
              </w:rPr>
              <w:t>"2"</w:t>
            </w:r>
            <w:r w:rsidRPr="004B3491">
              <w:rPr>
                <w:szCs w:val="22"/>
                <w:lang w:eastAsia="sv-SE"/>
              </w:rPr>
              <w:t xml:space="preserve"> for </w:t>
            </w:r>
            <w:r w:rsidRPr="004B3491">
              <w:rPr>
                <w:i/>
                <w:szCs w:val="22"/>
                <w:lang w:eastAsia="sv-SE"/>
              </w:rPr>
              <w:t>fr1-Only</w:t>
            </w:r>
            <w:r w:rsidR="00202A52" w:rsidRPr="004B3491">
              <w:rPr>
                <w:i/>
                <w:szCs w:val="22"/>
                <w:lang w:eastAsia="sv-SE"/>
              </w:rPr>
              <w:t>-r17</w:t>
            </w:r>
            <w:r w:rsidRPr="004B3491">
              <w:rPr>
                <w:szCs w:val="22"/>
                <w:lang w:eastAsia="sv-SE"/>
              </w:rPr>
              <w:t xml:space="preserve"> or </w:t>
            </w:r>
            <w:r w:rsidRPr="004B3491">
              <w:rPr>
                <w:i/>
                <w:szCs w:val="22"/>
                <w:lang w:eastAsia="sv-SE"/>
              </w:rPr>
              <w:t>fr2-Only</w:t>
            </w:r>
            <w:r w:rsidR="00202A52" w:rsidRPr="004B3491">
              <w:rPr>
                <w:i/>
                <w:szCs w:val="22"/>
                <w:lang w:eastAsia="sv-SE"/>
              </w:rPr>
              <w:t>-r17</w:t>
            </w:r>
            <w:r w:rsidRPr="004B3491">
              <w:rPr>
                <w:szCs w:val="22"/>
                <w:lang w:eastAsia="sv-SE"/>
              </w:rPr>
              <w:t xml:space="preserve"> indicates support of the per-FR gap when </w:t>
            </w:r>
            <w:proofErr w:type="spellStart"/>
            <w:r w:rsidRPr="004B3491">
              <w:rPr>
                <w:szCs w:val="22"/>
                <w:lang w:eastAsia="sv-SE"/>
              </w:rPr>
              <w:t>P</w:t>
            </w:r>
            <w:r w:rsidR="00723589" w:rsidRPr="004B3491">
              <w:rPr>
                <w:szCs w:val="22"/>
                <w:lang w:eastAsia="sv-SE"/>
              </w:rPr>
              <w:t>C</w:t>
            </w:r>
            <w:r w:rsidRPr="004B3491">
              <w:rPr>
                <w:szCs w:val="22"/>
                <w:lang w:eastAsia="sv-SE"/>
              </w:rPr>
              <w:t>ell</w:t>
            </w:r>
            <w:proofErr w:type="spellEnd"/>
            <w:r w:rsidRPr="004B3491">
              <w:rPr>
                <w:szCs w:val="22"/>
                <w:lang w:eastAsia="sv-SE"/>
              </w:rPr>
              <w:t xml:space="preserve"> and 1 additional CC are configured, and so on. Value </w:t>
            </w:r>
            <w:r w:rsidR="00E005DC" w:rsidRPr="004B3491">
              <w:rPr>
                <w:szCs w:val="22"/>
                <w:lang w:eastAsia="sv-SE"/>
              </w:rPr>
              <w:t>"</w:t>
            </w:r>
            <w:r w:rsidRPr="004B3491">
              <w:rPr>
                <w:szCs w:val="22"/>
                <w:lang w:eastAsia="sv-SE"/>
              </w:rPr>
              <w:t>1</w:t>
            </w:r>
            <w:r w:rsidR="00E005DC" w:rsidRPr="004B3491">
              <w:rPr>
                <w:szCs w:val="22"/>
                <w:lang w:eastAsia="sv-SE"/>
              </w:rPr>
              <w:t>"</w:t>
            </w:r>
            <w:r w:rsidRPr="004B3491">
              <w:rPr>
                <w:szCs w:val="22"/>
                <w:lang w:eastAsia="sv-SE"/>
              </w:rPr>
              <w:t xml:space="preserve"> or </w:t>
            </w:r>
            <w:r w:rsidR="00E005DC" w:rsidRPr="004B3491">
              <w:rPr>
                <w:szCs w:val="22"/>
                <w:lang w:eastAsia="sv-SE"/>
              </w:rPr>
              <w:t>"</w:t>
            </w:r>
            <w:r w:rsidRPr="004B3491">
              <w:rPr>
                <w:szCs w:val="22"/>
                <w:lang w:eastAsia="sv-SE"/>
              </w:rPr>
              <w:t>2</w:t>
            </w:r>
            <w:r w:rsidR="00E005DC" w:rsidRPr="004B3491">
              <w:rPr>
                <w:szCs w:val="22"/>
                <w:lang w:eastAsia="sv-SE"/>
              </w:rPr>
              <w:t>"</w:t>
            </w:r>
            <w:r w:rsidRPr="004B3491">
              <w:rPr>
                <w:szCs w:val="22"/>
                <w:lang w:eastAsia="sv-SE"/>
              </w:rPr>
              <w:t xml:space="preserve"> for </w:t>
            </w:r>
            <w:r w:rsidRPr="004B3491">
              <w:rPr>
                <w:i/>
                <w:szCs w:val="22"/>
                <w:lang w:eastAsia="sv-SE"/>
              </w:rPr>
              <w:t>fr1</w:t>
            </w:r>
            <w:r w:rsidR="00771B9D" w:rsidRPr="004B3491">
              <w:rPr>
                <w:i/>
                <w:szCs w:val="22"/>
                <w:lang w:eastAsia="sv-SE"/>
              </w:rPr>
              <w:t>-</w:t>
            </w:r>
            <w:r w:rsidRPr="004B3491">
              <w:rPr>
                <w:i/>
                <w:szCs w:val="22"/>
                <w:lang w:eastAsia="sv-SE"/>
              </w:rPr>
              <w:t>And</w:t>
            </w:r>
            <w:r w:rsidR="00771B9D" w:rsidRPr="004B3491">
              <w:rPr>
                <w:i/>
                <w:szCs w:val="22"/>
                <w:lang w:eastAsia="sv-SE"/>
              </w:rPr>
              <w:t>FR</w:t>
            </w:r>
            <w:r w:rsidRPr="004B3491">
              <w:rPr>
                <w:i/>
                <w:szCs w:val="22"/>
                <w:lang w:eastAsia="sv-SE"/>
              </w:rPr>
              <w:t>2</w:t>
            </w:r>
            <w:r w:rsidR="00202A52" w:rsidRPr="004B3491">
              <w:rPr>
                <w:i/>
                <w:szCs w:val="22"/>
                <w:lang w:eastAsia="sv-SE"/>
              </w:rPr>
              <w:t>-r17</w:t>
            </w:r>
            <w:r w:rsidRPr="004B3491">
              <w:rPr>
                <w:szCs w:val="22"/>
                <w:lang w:eastAsia="sv-SE"/>
              </w:rPr>
              <w:t xml:space="preserve"> indicates the support of per-FR gap when </w:t>
            </w:r>
            <w:proofErr w:type="spellStart"/>
            <w:r w:rsidRPr="004B3491">
              <w:rPr>
                <w:szCs w:val="22"/>
                <w:lang w:eastAsia="sv-SE"/>
              </w:rPr>
              <w:t>PCell</w:t>
            </w:r>
            <w:proofErr w:type="spellEnd"/>
            <w:r w:rsidRPr="004B3491">
              <w:rPr>
                <w:szCs w:val="22"/>
                <w:lang w:eastAsia="sv-SE"/>
              </w:rPr>
              <w:t xml:space="preserve"> and </w:t>
            </w:r>
            <w:r w:rsidR="00E005DC" w:rsidRPr="004B3491">
              <w:rPr>
                <w:szCs w:val="22"/>
                <w:lang w:eastAsia="sv-SE"/>
              </w:rPr>
              <w:t>"</w:t>
            </w:r>
            <w:r w:rsidRPr="004B3491">
              <w:rPr>
                <w:szCs w:val="22"/>
                <w:lang w:eastAsia="sv-SE"/>
              </w:rPr>
              <w:t>1</w:t>
            </w:r>
            <w:r w:rsidR="00E005DC" w:rsidRPr="004B3491">
              <w:rPr>
                <w:szCs w:val="22"/>
                <w:lang w:eastAsia="sv-SE"/>
              </w:rPr>
              <w:t>"</w:t>
            </w:r>
            <w:r w:rsidRPr="004B3491">
              <w:rPr>
                <w:szCs w:val="22"/>
                <w:lang w:eastAsia="sv-SE"/>
              </w:rPr>
              <w:t xml:space="preserve"> additional CC are configured.</w:t>
            </w:r>
          </w:p>
          <w:p w14:paraId="28F833C8" w14:textId="77777777" w:rsidR="00E94384" w:rsidRPr="004B3491" w:rsidRDefault="00E94384" w:rsidP="008668BE">
            <w:pPr>
              <w:pStyle w:val="TAL"/>
            </w:pPr>
          </w:p>
          <w:p w14:paraId="54E75513" w14:textId="0C99384F" w:rsidR="00E94384" w:rsidRPr="004B3491" w:rsidRDefault="00E94384" w:rsidP="008668BE">
            <w:pPr>
              <w:pStyle w:val="TAL"/>
              <w:rPr>
                <w:iCs/>
              </w:rPr>
            </w:pPr>
            <w:r w:rsidRPr="004B3491">
              <w:t xml:space="preserve">UE indicating support of this feature </w:t>
            </w:r>
            <w:r w:rsidR="003A6A75" w:rsidRPr="004B3491">
              <w:t xml:space="preserve">in </w:t>
            </w:r>
            <w:r w:rsidR="003A6A75" w:rsidRPr="004B3491">
              <w:rPr>
                <w:i/>
                <w:iCs/>
              </w:rPr>
              <w:t xml:space="preserve">UE-NR-Capability </w:t>
            </w:r>
            <w:r w:rsidRPr="004B3491">
              <w:t xml:space="preserve">shall not indicate support of </w:t>
            </w:r>
            <w:proofErr w:type="spellStart"/>
            <w:r w:rsidRPr="004B3491">
              <w:rPr>
                <w:i/>
              </w:rPr>
              <w:t>independentGapConfig</w:t>
            </w:r>
            <w:proofErr w:type="spellEnd"/>
            <w:r w:rsidR="003A6A75" w:rsidRPr="004B3491">
              <w:rPr>
                <w:iCs/>
              </w:rPr>
              <w:t xml:space="preserve"> in </w:t>
            </w:r>
            <w:r w:rsidR="003A6A75" w:rsidRPr="004B3491">
              <w:rPr>
                <w:i/>
              </w:rPr>
              <w:t>UE-NR-Capability</w:t>
            </w:r>
            <w:r w:rsidRPr="004B3491">
              <w:rPr>
                <w:iCs/>
              </w:rPr>
              <w:t>.</w:t>
            </w:r>
          </w:p>
        </w:tc>
        <w:tc>
          <w:tcPr>
            <w:tcW w:w="709" w:type="dxa"/>
          </w:tcPr>
          <w:p w14:paraId="49B79670" w14:textId="77777777" w:rsidR="00E94384" w:rsidRPr="004B3491" w:rsidRDefault="00E94384" w:rsidP="008668BE">
            <w:pPr>
              <w:pStyle w:val="TAL"/>
              <w:jc w:val="center"/>
              <w:rPr>
                <w:rFonts w:cs="Arial"/>
                <w:bCs/>
                <w:iCs/>
                <w:szCs w:val="18"/>
              </w:rPr>
            </w:pPr>
            <w:r w:rsidRPr="004B3491">
              <w:t>UE</w:t>
            </w:r>
          </w:p>
        </w:tc>
        <w:tc>
          <w:tcPr>
            <w:tcW w:w="564" w:type="dxa"/>
          </w:tcPr>
          <w:p w14:paraId="23132D0B" w14:textId="77777777" w:rsidR="00E94384" w:rsidRPr="004B3491" w:rsidRDefault="00E94384" w:rsidP="008668BE">
            <w:pPr>
              <w:pStyle w:val="TAL"/>
              <w:jc w:val="center"/>
              <w:rPr>
                <w:rFonts w:cs="Arial"/>
                <w:bCs/>
                <w:iCs/>
                <w:szCs w:val="18"/>
              </w:rPr>
            </w:pPr>
            <w:r w:rsidRPr="004B3491">
              <w:t>No</w:t>
            </w:r>
          </w:p>
        </w:tc>
        <w:tc>
          <w:tcPr>
            <w:tcW w:w="712" w:type="dxa"/>
          </w:tcPr>
          <w:p w14:paraId="31B3B71E" w14:textId="77777777" w:rsidR="00E94384" w:rsidRPr="004B3491" w:rsidRDefault="00E94384" w:rsidP="008668BE">
            <w:pPr>
              <w:pStyle w:val="TAL"/>
              <w:jc w:val="center"/>
              <w:rPr>
                <w:rFonts w:cs="Arial"/>
                <w:bCs/>
                <w:iCs/>
                <w:szCs w:val="18"/>
              </w:rPr>
            </w:pPr>
            <w:r w:rsidRPr="004B3491">
              <w:t>No</w:t>
            </w:r>
          </w:p>
        </w:tc>
        <w:tc>
          <w:tcPr>
            <w:tcW w:w="737" w:type="dxa"/>
          </w:tcPr>
          <w:p w14:paraId="5684D59C" w14:textId="77777777" w:rsidR="00E94384" w:rsidRPr="004B3491" w:rsidRDefault="00E94384" w:rsidP="008668BE">
            <w:pPr>
              <w:pStyle w:val="TAL"/>
              <w:jc w:val="center"/>
              <w:rPr>
                <w:rFonts w:eastAsia="MS Mincho" w:cs="Arial"/>
                <w:bCs/>
                <w:iCs/>
                <w:szCs w:val="18"/>
              </w:rPr>
            </w:pPr>
            <w:r w:rsidRPr="004B3491">
              <w:rPr>
                <w:rFonts w:eastAsia="MS Mincho"/>
              </w:rPr>
              <w:t>No</w:t>
            </w:r>
          </w:p>
        </w:tc>
      </w:tr>
      <w:tr w:rsidR="004B3491" w:rsidRPr="004B3491" w14:paraId="7A0A7DBE" w14:textId="77777777" w:rsidTr="007B4368">
        <w:trPr>
          <w:cantSplit/>
        </w:trPr>
        <w:tc>
          <w:tcPr>
            <w:tcW w:w="6807" w:type="dxa"/>
          </w:tcPr>
          <w:p w14:paraId="606C38BF" w14:textId="77777777" w:rsidR="001D115F" w:rsidRPr="004B3491" w:rsidRDefault="001D115F" w:rsidP="001D115F">
            <w:pPr>
              <w:pStyle w:val="TAL"/>
              <w:rPr>
                <w:rFonts w:cs="Arial"/>
                <w:b/>
                <w:bCs/>
                <w:i/>
                <w:iCs/>
                <w:szCs w:val="18"/>
              </w:rPr>
            </w:pPr>
            <w:r w:rsidRPr="004B3491">
              <w:rPr>
                <w:rFonts w:cs="Arial"/>
                <w:b/>
                <w:bCs/>
                <w:i/>
                <w:iCs/>
                <w:szCs w:val="18"/>
              </w:rPr>
              <w:t>independentGapConfigPRS-r17</w:t>
            </w:r>
          </w:p>
          <w:p w14:paraId="5747F3E4" w14:textId="32C9DBCB" w:rsidR="001D115F" w:rsidRPr="004B3491" w:rsidRDefault="001D115F" w:rsidP="001D115F">
            <w:pPr>
              <w:pStyle w:val="TAL"/>
              <w:rPr>
                <w:rFonts w:cs="Arial"/>
                <w:b/>
                <w:bCs/>
                <w:i/>
                <w:iCs/>
                <w:szCs w:val="18"/>
              </w:rPr>
            </w:pPr>
            <w:r w:rsidRPr="004B3491">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4B3491" w:rsidRDefault="001D115F" w:rsidP="001D115F">
            <w:pPr>
              <w:pStyle w:val="TAL"/>
              <w:jc w:val="center"/>
              <w:rPr>
                <w:rFonts w:cs="Arial"/>
                <w:bCs/>
                <w:iCs/>
                <w:szCs w:val="18"/>
              </w:rPr>
            </w:pPr>
            <w:r w:rsidRPr="004B3491">
              <w:rPr>
                <w:rFonts w:cs="Arial"/>
                <w:bCs/>
                <w:iCs/>
                <w:szCs w:val="18"/>
              </w:rPr>
              <w:t>UE</w:t>
            </w:r>
          </w:p>
        </w:tc>
        <w:tc>
          <w:tcPr>
            <w:tcW w:w="564" w:type="dxa"/>
          </w:tcPr>
          <w:p w14:paraId="6A4A1EAF" w14:textId="2ECFF7FF" w:rsidR="001D115F" w:rsidRPr="004B3491" w:rsidRDefault="001D115F" w:rsidP="001D115F">
            <w:pPr>
              <w:pStyle w:val="TAL"/>
              <w:jc w:val="center"/>
              <w:rPr>
                <w:rFonts w:cs="Arial"/>
                <w:bCs/>
                <w:iCs/>
                <w:szCs w:val="18"/>
              </w:rPr>
            </w:pPr>
            <w:r w:rsidRPr="004B3491">
              <w:rPr>
                <w:rFonts w:cs="Arial"/>
                <w:bCs/>
                <w:iCs/>
                <w:szCs w:val="18"/>
              </w:rPr>
              <w:t>No</w:t>
            </w:r>
          </w:p>
        </w:tc>
        <w:tc>
          <w:tcPr>
            <w:tcW w:w="712" w:type="dxa"/>
          </w:tcPr>
          <w:p w14:paraId="38881DFB" w14:textId="7B69CE52" w:rsidR="001D115F" w:rsidRPr="004B3491" w:rsidRDefault="001D115F" w:rsidP="001D115F">
            <w:pPr>
              <w:pStyle w:val="TAL"/>
              <w:jc w:val="center"/>
              <w:rPr>
                <w:rFonts w:cs="Arial"/>
                <w:bCs/>
                <w:iCs/>
                <w:szCs w:val="18"/>
              </w:rPr>
            </w:pPr>
            <w:r w:rsidRPr="004B3491">
              <w:rPr>
                <w:rFonts w:cs="Arial"/>
                <w:bCs/>
                <w:iCs/>
                <w:szCs w:val="18"/>
              </w:rPr>
              <w:t>No</w:t>
            </w:r>
          </w:p>
        </w:tc>
        <w:tc>
          <w:tcPr>
            <w:tcW w:w="737" w:type="dxa"/>
          </w:tcPr>
          <w:p w14:paraId="58F2EA11" w14:textId="251D1414" w:rsidR="001D115F" w:rsidRPr="004B3491" w:rsidRDefault="001D115F" w:rsidP="001D115F">
            <w:pPr>
              <w:pStyle w:val="TAL"/>
              <w:jc w:val="center"/>
              <w:rPr>
                <w:rFonts w:eastAsia="MS Mincho" w:cs="Arial"/>
                <w:bCs/>
                <w:iCs/>
                <w:szCs w:val="18"/>
              </w:rPr>
            </w:pPr>
            <w:r w:rsidRPr="004B3491">
              <w:rPr>
                <w:rFonts w:eastAsia="MS Mincho" w:cs="Arial"/>
                <w:bCs/>
                <w:iCs/>
                <w:szCs w:val="18"/>
              </w:rPr>
              <w:t>No</w:t>
            </w:r>
          </w:p>
        </w:tc>
      </w:tr>
      <w:tr w:rsidR="004B3491" w:rsidRPr="004B3491" w14:paraId="3913611A" w14:textId="77777777" w:rsidTr="007B4368">
        <w:trPr>
          <w:cantSplit/>
        </w:trPr>
        <w:tc>
          <w:tcPr>
            <w:tcW w:w="6807" w:type="dxa"/>
          </w:tcPr>
          <w:p w14:paraId="6E24D832" w14:textId="77777777" w:rsidR="00AC038D" w:rsidRPr="004B3491" w:rsidRDefault="00AC038D" w:rsidP="008D70D3">
            <w:pPr>
              <w:pStyle w:val="TAL"/>
              <w:rPr>
                <w:rFonts w:cs="Arial"/>
                <w:b/>
                <w:bCs/>
                <w:i/>
                <w:iCs/>
                <w:szCs w:val="18"/>
              </w:rPr>
            </w:pPr>
            <w:proofErr w:type="spellStart"/>
            <w:r w:rsidRPr="004B3491">
              <w:rPr>
                <w:rFonts w:cs="Arial"/>
                <w:b/>
                <w:bCs/>
                <w:i/>
                <w:iCs/>
                <w:szCs w:val="18"/>
              </w:rPr>
              <w:t>intraAndInterF-MeasAndReport</w:t>
            </w:r>
            <w:proofErr w:type="spellEnd"/>
          </w:p>
          <w:p w14:paraId="1686E67C" w14:textId="13A4BCB1" w:rsidR="00AC038D" w:rsidRPr="004B3491" w:rsidRDefault="00AC038D" w:rsidP="008D70D3">
            <w:pPr>
              <w:pStyle w:val="TAL"/>
              <w:rPr>
                <w:rFonts w:cs="Arial"/>
                <w:b/>
                <w:bCs/>
                <w:i/>
                <w:iCs/>
                <w:szCs w:val="18"/>
              </w:rPr>
            </w:pPr>
            <w:r w:rsidRPr="004B3491">
              <w:rPr>
                <w:rFonts w:cs="Arial"/>
                <w:bCs/>
                <w:iCs/>
                <w:szCs w:val="18"/>
              </w:rPr>
              <w:t>Indicates whether the UE supports NR intra-frequency and inter-frequency measurements and at least periodical reporting.</w:t>
            </w:r>
            <w:r w:rsidR="004B1BEF" w:rsidRPr="004B3491">
              <w:rPr>
                <w:rFonts w:cs="Arial"/>
                <w:bCs/>
                <w:iCs/>
                <w:szCs w:val="18"/>
              </w:rPr>
              <w:t xml:space="preserve"> </w:t>
            </w:r>
            <w:r w:rsidR="004B1BEF" w:rsidRPr="004B3491">
              <w:t xml:space="preserve">This field only applies to SN configured measurement when </w:t>
            </w:r>
            <w:r w:rsidR="000D4F14" w:rsidRPr="004B3491">
              <w:t>(NG</w:t>
            </w:r>
            <w:proofErr w:type="gramStart"/>
            <w:r w:rsidR="000D4F14" w:rsidRPr="004B3491">
              <w:t>)</w:t>
            </w:r>
            <w:r w:rsidR="004B1BEF" w:rsidRPr="004B3491">
              <w:t>EN</w:t>
            </w:r>
            <w:proofErr w:type="gramEnd"/>
            <w:r w:rsidR="004B1BEF" w:rsidRPr="004B3491">
              <w:t xml:space="preserve">-DC is configured. For </w:t>
            </w:r>
            <w:r w:rsidR="00D4033B" w:rsidRPr="004B3491">
              <w:t>NR SA, MN and SN configured measurement when NR-DC is configured, and MN configured measurement when NE-DC is configured</w:t>
            </w:r>
            <w:r w:rsidR="004B1BEF" w:rsidRPr="004B3491">
              <w:t>, this feature is mandatory supported.</w:t>
            </w:r>
          </w:p>
        </w:tc>
        <w:tc>
          <w:tcPr>
            <w:tcW w:w="709" w:type="dxa"/>
          </w:tcPr>
          <w:p w14:paraId="5044E150"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D8491BA"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12" w:type="dxa"/>
          </w:tcPr>
          <w:p w14:paraId="61D77A57"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227D397E"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4D685A68" w14:textId="77777777" w:rsidTr="007B4368">
        <w:trPr>
          <w:cantSplit/>
        </w:trPr>
        <w:tc>
          <w:tcPr>
            <w:tcW w:w="6807" w:type="dxa"/>
          </w:tcPr>
          <w:p w14:paraId="3781037A" w14:textId="77777777" w:rsidR="00071325" w:rsidRPr="004B3491" w:rsidRDefault="00071325" w:rsidP="00071325">
            <w:pPr>
              <w:pStyle w:val="TAL"/>
              <w:rPr>
                <w:rFonts w:cs="Arial"/>
                <w:b/>
                <w:bCs/>
                <w:i/>
                <w:iCs/>
                <w:szCs w:val="18"/>
                <w:lang w:eastAsia="zh-CN"/>
              </w:rPr>
            </w:pPr>
            <w:r w:rsidRPr="004B3491">
              <w:rPr>
                <w:rFonts w:cs="Arial"/>
                <w:b/>
                <w:bCs/>
                <w:i/>
                <w:iCs/>
                <w:szCs w:val="18"/>
              </w:rPr>
              <w:t>interFrequencyMeas-No</w:t>
            </w:r>
            <w:r w:rsidRPr="004B3491">
              <w:rPr>
                <w:rFonts w:cs="Arial"/>
                <w:b/>
                <w:bCs/>
                <w:i/>
                <w:iCs/>
                <w:szCs w:val="18"/>
                <w:lang w:eastAsia="zh-CN"/>
              </w:rPr>
              <w:t>G</w:t>
            </w:r>
            <w:r w:rsidRPr="004B3491">
              <w:rPr>
                <w:rFonts w:cs="Arial"/>
                <w:b/>
                <w:bCs/>
                <w:i/>
                <w:iCs/>
                <w:szCs w:val="18"/>
              </w:rPr>
              <w:t>ap-r16</w:t>
            </w:r>
          </w:p>
          <w:p w14:paraId="6B6F41C6" w14:textId="3274E565" w:rsidR="00071325" w:rsidRPr="004B3491" w:rsidRDefault="00071325" w:rsidP="00071325">
            <w:pPr>
              <w:pStyle w:val="TAL"/>
              <w:rPr>
                <w:rFonts w:cs="Arial"/>
                <w:b/>
                <w:bCs/>
                <w:i/>
                <w:iCs/>
                <w:szCs w:val="18"/>
              </w:rPr>
            </w:pPr>
            <w:r w:rsidRPr="004B3491">
              <w:rPr>
                <w:rFonts w:cs="Arial"/>
                <w:bCs/>
                <w:iCs/>
                <w:szCs w:val="18"/>
                <w:lang w:eastAsia="zh-CN"/>
              </w:rPr>
              <w:t xml:space="preserve">Indicates whether the UE can perform inter-frequency SSB based measurements without measurement gaps if </w:t>
            </w:r>
            <w:r w:rsidRPr="004B3491">
              <w:rPr>
                <w:rFonts w:cs="Arial"/>
                <w:bCs/>
                <w:iCs/>
                <w:szCs w:val="18"/>
              </w:rPr>
              <w:t>the SSB is completely contained in the active BWP of the UE</w:t>
            </w:r>
            <w:r w:rsidRPr="004B3491">
              <w:rPr>
                <w:rFonts w:cs="Arial"/>
                <w:bCs/>
                <w:iCs/>
                <w:szCs w:val="18"/>
                <w:lang w:eastAsia="zh-CN"/>
              </w:rPr>
              <w:t xml:space="preserve"> as specified in TS 38.133 [5].</w:t>
            </w:r>
            <w:r w:rsidR="00780C09" w:rsidRPr="004B3491">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4B3491" w:rsidRDefault="00071325" w:rsidP="00071325">
            <w:pPr>
              <w:pStyle w:val="TAL"/>
              <w:jc w:val="center"/>
              <w:rPr>
                <w:rFonts w:cs="Arial"/>
                <w:bCs/>
                <w:iCs/>
                <w:szCs w:val="18"/>
              </w:rPr>
            </w:pPr>
            <w:r w:rsidRPr="004B3491">
              <w:t>UE</w:t>
            </w:r>
          </w:p>
        </w:tc>
        <w:tc>
          <w:tcPr>
            <w:tcW w:w="564" w:type="dxa"/>
          </w:tcPr>
          <w:p w14:paraId="49944491" w14:textId="77777777" w:rsidR="00071325" w:rsidRPr="004B3491" w:rsidRDefault="00071325" w:rsidP="00071325">
            <w:pPr>
              <w:pStyle w:val="TAL"/>
              <w:jc w:val="center"/>
              <w:rPr>
                <w:rFonts w:cs="Arial"/>
                <w:bCs/>
                <w:iCs/>
                <w:szCs w:val="18"/>
              </w:rPr>
            </w:pPr>
            <w:r w:rsidRPr="004B3491">
              <w:rPr>
                <w:lang w:eastAsia="zh-CN"/>
              </w:rPr>
              <w:t>No</w:t>
            </w:r>
          </w:p>
        </w:tc>
        <w:tc>
          <w:tcPr>
            <w:tcW w:w="712" w:type="dxa"/>
          </w:tcPr>
          <w:p w14:paraId="58174897" w14:textId="77777777" w:rsidR="00071325" w:rsidRPr="004B3491" w:rsidRDefault="00071325" w:rsidP="00071325">
            <w:pPr>
              <w:pStyle w:val="TAL"/>
              <w:jc w:val="center"/>
              <w:rPr>
                <w:rFonts w:cs="Arial"/>
                <w:bCs/>
                <w:iCs/>
                <w:szCs w:val="18"/>
              </w:rPr>
            </w:pPr>
            <w:r w:rsidRPr="004B3491">
              <w:t>No</w:t>
            </w:r>
          </w:p>
        </w:tc>
        <w:tc>
          <w:tcPr>
            <w:tcW w:w="737" w:type="dxa"/>
          </w:tcPr>
          <w:p w14:paraId="1048A180" w14:textId="77777777" w:rsidR="00071325" w:rsidRPr="004B3491" w:rsidRDefault="00071325" w:rsidP="00071325">
            <w:pPr>
              <w:pStyle w:val="TAL"/>
              <w:jc w:val="center"/>
              <w:rPr>
                <w:rFonts w:eastAsia="MS Mincho" w:cs="Arial"/>
                <w:bCs/>
                <w:iCs/>
                <w:szCs w:val="18"/>
              </w:rPr>
            </w:pPr>
            <w:r w:rsidRPr="004B3491">
              <w:rPr>
                <w:lang w:eastAsia="zh-CN"/>
              </w:rPr>
              <w:t>Yes</w:t>
            </w:r>
          </w:p>
        </w:tc>
      </w:tr>
      <w:tr w:rsidR="004B3491" w:rsidRPr="004B3491"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4B3491" w:rsidRDefault="00380D0D" w:rsidP="002F3723">
            <w:pPr>
              <w:pStyle w:val="TAL"/>
              <w:rPr>
                <w:b/>
                <w:bCs/>
                <w:i/>
                <w:iCs/>
              </w:rPr>
            </w:pPr>
            <w:r w:rsidRPr="004B3491">
              <w:rPr>
                <w:b/>
                <w:bCs/>
                <w:i/>
                <w:iCs/>
              </w:rPr>
              <w:t>interSatMeas-r17</w:t>
            </w:r>
          </w:p>
          <w:p w14:paraId="2B2BC20F" w14:textId="77777777" w:rsidR="00380D0D" w:rsidRPr="004B3491" w:rsidRDefault="00380D0D" w:rsidP="002F3723">
            <w:pPr>
              <w:pStyle w:val="TAL"/>
            </w:pPr>
            <w:r w:rsidRPr="004B3491">
              <w:t xml:space="preserve">Indicates whether the UE supports inter-satellite measurement as specified in TS 38.331 [9]. It is mandatory if the UE supports </w:t>
            </w:r>
            <w:r w:rsidRPr="004B3491">
              <w:rPr>
                <w:i/>
                <w:iCs/>
              </w:rPr>
              <w:t>nonTerrestrialNetwork-r17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4B3491" w:rsidRDefault="00380D0D" w:rsidP="00296667">
            <w:pPr>
              <w:pStyle w:val="TAL"/>
              <w:jc w:val="center"/>
            </w:pPr>
            <w:r w:rsidRPr="004B349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4B3491" w:rsidRDefault="00380D0D" w:rsidP="00296667">
            <w:pPr>
              <w:pStyle w:val="TAL"/>
              <w:jc w:val="center"/>
            </w:pPr>
            <w:r w:rsidRPr="004B349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4B3491" w:rsidRDefault="00380D0D" w:rsidP="00296667">
            <w:pPr>
              <w:pStyle w:val="TAL"/>
              <w:jc w:val="center"/>
            </w:pPr>
            <w:r w:rsidRPr="004B349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4B3491" w:rsidRDefault="00380D0D" w:rsidP="00296667">
            <w:pPr>
              <w:pStyle w:val="TAL"/>
              <w:jc w:val="center"/>
              <w:rPr>
                <w:rFonts w:eastAsia="MS Mincho"/>
              </w:rPr>
            </w:pPr>
            <w:r w:rsidRPr="004B3491">
              <w:rPr>
                <w:rFonts w:eastAsia="PMingLiU"/>
                <w:lang w:eastAsia="zh-TW"/>
              </w:rPr>
              <w:t>No</w:t>
            </w:r>
          </w:p>
        </w:tc>
      </w:tr>
      <w:tr w:rsidR="004B3491" w:rsidRPr="004B3491"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4B3491" w:rsidRDefault="00071325" w:rsidP="00071325">
            <w:pPr>
              <w:pStyle w:val="TAL"/>
              <w:rPr>
                <w:b/>
                <w:bCs/>
                <w:i/>
                <w:iCs/>
              </w:rPr>
            </w:pPr>
            <w:r w:rsidRPr="004B3491">
              <w:rPr>
                <w:b/>
                <w:bCs/>
                <w:i/>
                <w:iCs/>
              </w:rPr>
              <w:t>maxNumberCLI-RSSI-r16</w:t>
            </w:r>
          </w:p>
          <w:p w14:paraId="61576BBF" w14:textId="77777777" w:rsidR="00071325" w:rsidRPr="004B3491" w:rsidRDefault="00071325" w:rsidP="00234276">
            <w:pPr>
              <w:pStyle w:val="TAL"/>
            </w:pPr>
            <w:r w:rsidRPr="004B3491">
              <w:t xml:space="preserve">Defines the maximum number of CLI-RSSI measurement resources for CLI RSSI measurement. </w:t>
            </w:r>
            <w:r w:rsidRPr="004B3491">
              <w:rPr>
                <w:rFonts w:eastAsia="MS PGothic"/>
              </w:rPr>
              <w:t xml:space="preserve">If the UE supports </w:t>
            </w:r>
            <w:r w:rsidRPr="004B3491">
              <w:rPr>
                <w:rFonts w:eastAsia="MS PGothic"/>
                <w:i/>
                <w:iCs/>
              </w:rPr>
              <w:t>cli-RSSI-Meas-r16</w:t>
            </w:r>
            <w:r w:rsidRPr="004B349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B3491" w:rsidRDefault="00071325" w:rsidP="00071325">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B3491" w:rsidRDefault="00071325" w:rsidP="00071325">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No</w:t>
            </w:r>
          </w:p>
        </w:tc>
      </w:tr>
      <w:tr w:rsidR="004B3491" w:rsidRPr="004B3491"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4B3491" w:rsidRDefault="00071325" w:rsidP="00071325">
            <w:pPr>
              <w:pStyle w:val="TAL"/>
              <w:rPr>
                <w:b/>
                <w:bCs/>
                <w:i/>
                <w:iCs/>
              </w:rPr>
            </w:pPr>
            <w:r w:rsidRPr="004B3491">
              <w:rPr>
                <w:b/>
                <w:bCs/>
                <w:i/>
                <w:iCs/>
              </w:rPr>
              <w:lastRenderedPageBreak/>
              <w:t>maxNumberCLI-SRS-RSRP-r16</w:t>
            </w:r>
          </w:p>
          <w:p w14:paraId="35A716E9" w14:textId="77777777" w:rsidR="008C7055" w:rsidRPr="004B3491" w:rsidRDefault="00071325" w:rsidP="008C7055">
            <w:pPr>
              <w:pStyle w:val="TAL"/>
              <w:rPr>
                <w:rFonts w:eastAsia="MS PGothic"/>
              </w:rPr>
            </w:pPr>
            <w:r w:rsidRPr="004B3491">
              <w:t xml:space="preserve">Defines the maximum number of SRS-RSRP measurement resources for SRS-RSRP measurement. </w:t>
            </w:r>
            <w:r w:rsidRPr="004B3491">
              <w:rPr>
                <w:rFonts w:eastAsia="MS PGothic"/>
              </w:rPr>
              <w:t xml:space="preserve">If the UE supports </w:t>
            </w:r>
            <w:r w:rsidRPr="004B3491">
              <w:rPr>
                <w:rFonts w:eastAsia="MS PGothic"/>
                <w:i/>
                <w:iCs/>
              </w:rPr>
              <w:t>cli-SRS-RSRP-Meas-r16</w:t>
            </w:r>
            <w:r w:rsidRPr="004B3491">
              <w:rPr>
                <w:rFonts w:eastAsia="MS PGothic"/>
              </w:rPr>
              <w:t>, the UE shall report this capability.</w:t>
            </w:r>
          </w:p>
          <w:p w14:paraId="6626B3DF" w14:textId="77777777" w:rsidR="008C7055" w:rsidRPr="004B3491" w:rsidRDefault="008C7055" w:rsidP="008C7055">
            <w:pPr>
              <w:pStyle w:val="TAL"/>
              <w:rPr>
                <w:rFonts w:eastAsia="MS PGothic"/>
              </w:rPr>
            </w:pPr>
          </w:p>
          <w:p w14:paraId="75CF59EF" w14:textId="77777777" w:rsidR="008C7055" w:rsidRPr="004B3491" w:rsidRDefault="008C7055" w:rsidP="00CF7A97">
            <w:pPr>
              <w:pStyle w:val="TAN"/>
              <w:rPr>
                <w:rFonts w:eastAsia="MS PGothic"/>
              </w:rPr>
            </w:pPr>
            <w:r w:rsidRPr="004B3491">
              <w:rPr>
                <w:rFonts w:eastAsia="MS PGothic"/>
              </w:rPr>
              <w:t>NOTE</w:t>
            </w:r>
            <w:r w:rsidR="00CF7A97" w:rsidRPr="004B3491">
              <w:rPr>
                <w:rFonts w:eastAsia="MS PGothic"/>
              </w:rPr>
              <w:t xml:space="preserve"> 1</w:t>
            </w:r>
            <w:r w:rsidRPr="004B3491">
              <w:rPr>
                <w:rFonts w:eastAsia="MS PGothic"/>
              </w:rPr>
              <w:t>:</w:t>
            </w:r>
            <w:r w:rsidR="00CF7A97" w:rsidRPr="004B3491">
              <w:rPr>
                <w:rFonts w:eastAsia="MS PGothic"/>
              </w:rPr>
              <w:tab/>
              <w:t>A slot is based on minimum SCS among active BWPs across all CCs configured for SRS-RSRP measurement.</w:t>
            </w:r>
          </w:p>
          <w:p w14:paraId="2EBA238E" w14:textId="77777777" w:rsidR="008C7055" w:rsidRPr="004B3491" w:rsidRDefault="00CF7A97" w:rsidP="000C23D7">
            <w:pPr>
              <w:pStyle w:val="TAN"/>
              <w:rPr>
                <w:rFonts w:eastAsia="MS PGothic"/>
              </w:rPr>
            </w:pPr>
            <w:r w:rsidRPr="004B3491">
              <w:rPr>
                <w:rFonts w:eastAsia="MS PGothic"/>
              </w:rPr>
              <w:t>NOTE 2:</w:t>
            </w:r>
            <w:r w:rsidRPr="004B3491">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B3491" w:rsidRDefault="00071325" w:rsidP="00071325">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B3491" w:rsidRDefault="00071325" w:rsidP="00071325">
            <w:pPr>
              <w:pStyle w:val="TAL"/>
              <w:jc w:val="center"/>
              <w:rPr>
                <w:rFonts w:cs="Arial"/>
                <w:bCs/>
                <w:iCs/>
                <w:szCs w:val="18"/>
              </w:rPr>
            </w:pPr>
            <w:r w:rsidRPr="004B34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No</w:t>
            </w:r>
          </w:p>
        </w:tc>
      </w:tr>
      <w:tr w:rsidR="004B3491" w:rsidRPr="004B3491" w14:paraId="535A65D9" w14:textId="77777777" w:rsidTr="007B4368">
        <w:trPr>
          <w:cantSplit/>
        </w:trPr>
        <w:tc>
          <w:tcPr>
            <w:tcW w:w="6807" w:type="dxa"/>
          </w:tcPr>
          <w:p w14:paraId="7A3B5A1D" w14:textId="77777777" w:rsidR="00C93014" w:rsidRPr="004B3491" w:rsidRDefault="00C93014" w:rsidP="0026000E">
            <w:pPr>
              <w:pStyle w:val="TAL"/>
              <w:rPr>
                <w:b/>
                <w:i/>
              </w:rPr>
            </w:pPr>
            <w:proofErr w:type="spellStart"/>
            <w:r w:rsidRPr="004B3491">
              <w:rPr>
                <w:b/>
                <w:i/>
              </w:rPr>
              <w:t>maxNumberCSI</w:t>
            </w:r>
            <w:proofErr w:type="spellEnd"/>
            <w:r w:rsidRPr="004B3491">
              <w:rPr>
                <w:b/>
                <w:i/>
              </w:rPr>
              <w:t>-RS-RRM-RS-SINR</w:t>
            </w:r>
          </w:p>
          <w:p w14:paraId="6929432F" w14:textId="77777777" w:rsidR="0020147B" w:rsidRPr="004B3491" w:rsidRDefault="00C93014" w:rsidP="0020147B">
            <w:pPr>
              <w:pStyle w:val="TAL"/>
            </w:pPr>
            <w:r w:rsidRPr="004B3491">
              <w:t>Defines the maximum number of CSI-RS resources for RRM and RS-SINR measurement across all measurement frequencies per slot.</w:t>
            </w:r>
            <w:r w:rsidR="00BB33B8" w:rsidRPr="004B3491">
              <w:t xml:space="preserve"> If UE supports any of </w:t>
            </w:r>
            <w:proofErr w:type="spellStart"/>
            <w:r w:rsidR="00BB33B8" w:rsidRPr="004B3491">
              <w:rPr>
                <w:i/>
              </w:rPr>
              <w:t>csi</w:t>
            </w:r>
            <w:proofErr w:type="spellEnd"/>
            <w:r w:rsidR="00BB33B8" w:rsidRPr="004B3491">
              <w:rPr>
                <w:i/>
              </w:rPr>
              <w:t>-RSRP-</w:t>
            </w:r>
            <w:proofErr w:type="spellStart"/>
            <w:r w:rsidR="00BB33B8" w:rsidRPr="004B3491">
              <w:rPr>
                <w:i/>
              </w:rPr>
              <w:t>AndRSRQ</w:t>
            </w:r>
            <w:proofErr w:type="spellEnd"/>
            <w:r w:rsidR="00BB33B8" w:rsidRPr="004B3491">
              <w:rPr>
                <w:i/>
              </w:rPr>
              <w:t>-</w:t>
            </w:r>
            <w:proofErr w:type="spellStart"/>
            <w:r w:rsidR="00BB33B8" w:rsidRPr="004B3491">
              <w:rPr>
                <w:i/>
              </w:rPr>
              <w:t>MeasWithSSB</w:t>
            </w:r>
            <w:proofErr w:type="spellEnd"/>
            <w:r w:rsidR="00BB33B8" w:rsidRPr="004B3491">
              <w:t xml:space="preserve">, </w:t>
            </w:r>
            <w:proofErr w:type="spellStart"/>
            <w:r w:rsidR="00BB33B8" w:rsidRPr="004B3491">
              <w:rPr>
                <w:i/>
              </w:rPr>
              <w:t>csi</w:t>
            </w:r>
            <w:proofErr w:type="spellEnd"/>
            <w:r w:rsidR="00BB33B8" w:rsidRPr="004B3491">
              <w:rPr>
                <w:i/>
              </w:rPr>
              <w:t>-RSRP-</w:t>
            </w:r>
            <w:proofErr w:type="spellStart"/>
            <w:r w:rsidR="00BB33B8" w:rsidRPr="004B3491">
              <w:rPr>
                <w:i/>
              </w:rPr>
              <w:t>AndRSRQ</w:t>
            </w:r>
            <w:proofErr w:type="spellEnd"/>
            <w:r w:rsidR="00BB33B8" w:rsidRPr="004B3491">
              <w:rPr>
                <w:i/>
              </w:rPr>
              <w:t>-</w:t>
            </w:r>
            <w:proofErr w:type="spellStart"/>
            <w:r w:rsidR="00BB33B8" w:rsidRPr="004B3491">
              <w:rPr>
                <w:i/>
              </w:rPr>
              <w:t>MeasWithoutSSB</w:t>
            </w:r>
            <w:proofErr w:type="spellEnd"/>
            <w:r w:rsidR="00BB33B8" w:rsidRPr="004B3491">
              <w:t xml:space="preserve">, and </w:t>
            </w:r>
            <w:proofErr w:type="spellStart"/>
            <w:r w:rsidR="00BB33B8" w:rsidRPr="004B3491">
              <w:rPr>
                <w:i/>
              </w:rPr>
              <w:t>csi</w:t>
            </w:r>
            <w:proofErr w:type="spellEnd"/>
            <w:r w:rsidR="00BB33B8" w:rsidRPr="004B3491">
              <w:rPr>
                <w:i/>
              </w:rPr>
              <w:t>-SINR-</w:t>
            </w:r>
            <w:proofErr w:type="spellStart"/>
            <w:r w:rsidR="00BB33B8" w:rsidRPr="004B3491">
              <w:rPr>
                <w:i/>
              </w:rPr>
              <w:t>Meas</w:t>
            </w:r>
            <w:proofErr w:type="spellEnd"/>
            <w:r w:rsidR="00BB33B8" w:rsidRPr="004B3491">
              <w:t>, UE shall report this capability.</w:t>
            </w:r>
          </w:p>
          <w:p w14:paraId="6F0345A7" w14:textId="77777777" w:rsidR="0020147B" w:rsidRPr="004B3491" w:rsidRDefault="0020147B" w:rsidP="0020147B">
            <w:pPr>
              <w:pStyle w:val="TAL"/>
            </w:pPr>
          </w:p>
          <w:p w14:paraId="51FD0DA9" w14:textId="0E366C2C" w:rsidR="00C93014" w:rsidRPr="004B3491" w:rsidRDefault="0020147B" w:rsidP="003D422D">
            <w:pPr>
              <w:pStyle w:val="TAN"/>
              <w:rPr>
                <w:rFonts w:eastAsia="MS PGothic"/>
              </w:rPr>
            </w:pPr>
            <w:r w:rsidRPr="004B3491">
              <w:rPr>
                <w:rFonts w:eastAsia="MS PGothic"/>
              </w:rPr>
              <w:t>NOTE:</w:t>
            </w:r>
            <w:r w:rsidRPr="004B3491">
              <w:rPr>
                <w:rFonts w:eastAsia="MS PGothic"/>
              </w:rPr>
              <w:tab/>
              <w:t xml:space="preserve">A slot is based on minimum SCS among all measurement frequencies configured for </w:t>
            </w:r>
            <w:r w:rsidRPr="004B3491">
              <w:t>RRM and RS-SINR measurement</w:t>
            </w:r>
            <w:r w:rsidRPr="004B3491">
              <w:rPr>
                <w:rFonts w:eastAsia="MS PGothic"/>
              </w:rPr>
              <w:t>.</w:t>
            </w:r>
          </w:p>
        </w:tc>
        <w:tc>
          <w:tcPr>
            <w:tcW w:w="709" w:type="dxa"/>
          </w:tcPr>
          <w:p w14:paraId="7401E16F" w14:textId="77777777" w:rsidR="00C93014" w:rsidRPr="004B3491" w:rsidRDefault="00C93014" w:rsidP="0026000E">
            <w:pPr>
              <w:pStyle w:val="TAL"/>
              <w:jc w:val="center"/>
            </w:pPr>
            <w:r w:rsidRPr="004B3491">
              <w:t>UE</w:t>
            </w:r>
          </w:p>
        </w:tc>
        <w:tc>
          <w:tcPr>
            <w:tcW w:w="564" w:type="dxa"/>
          </w:tcPr>
          <w:p w14:paraId="073265C0" w14:textId="77777777" w:rsidR="00C93014" w:rsidRPr="004B3491" w:rsidRDefault="00BB33B8" w:rsidP="0026000E">
            <w:pPr>
              <w:pStyle w:val="TAL"/>
              <w:jc w:val="center"/>
            </w:pPr>
            <w:r w:rsidRPr="004B3491">
              <w:t>CY</w:t>
            </w:r>
          </w:p>
        </w:tc>
        <w:tc>
          <w:tcPr>
            <w:tcW w:w="712" w:type="dxa"/>
          </w:tcPr>
          <w:p w14:paraId="33762522" w14:textId="77777777" w:rsidR="00C93014" w:rsidRPr="004B3491" w:rsidRDefault="00C93014" w:rsidP="0026000E">
            <w:pPr>
              <w:pStyle w:val="TAL"/>
              <w:jc w:val="center"/>
            </w:pPr>
            <w:r w:rsidRPr="004B3491">
              <w:t>No</w:t>
            </w:r>
          </w:p>
        </w:tc>
        <w:tc>
          <w:tcPr>
            <w:tcW w:w="737" w:type="dxa"/>
          </w:tcPr>
          <w:p w14:paraId="567B4D89" w14:textId="77777777" w:rsidR="00C93014" w:rsidRPr="004B3491" w:rsidRDefault="00C93014" w:rsidP="0026000E">
            <w:pPr>
              <w:pStyle w:val="TAL"/>
              <w:jc w:val="center"/>
              <w:rPr>
                <w:rFonts w:eastAsia="MS Mincho"/>
              </w:rPr>
            </w:pPr>
            <w:r w:rsidRPr="004B3491">
              <w:rPr>
                <w:rFonts w:eastAsia="MS Mincho"/>
              </w:rPr>
              <w:t>No</w:t>
            </w:r>
          </w:p>
        </w:tc>
      </w:tr>
      <w:tr w:rsidR="004B3491" w:rsidRPr="004B3491" w14:paraId="45C57C8F" w14:textId="77777777" w:rsidTr="007B4368">
        <w:trPr>
          <w:cantSplit/>
        </w:trPr>
        <w:tc>
          <w:tcPr>
            <w:tcW w:w="6807" w:type="dxa"/>
          </w:tcPr>
          <w:p w14:paraId="4E0210F2" w14:textId="77777777" w:rsidR="00071325" w:rsidRPr="004B3491" w:rsidRDefault="00071325" w:rsidP="00071325">
            <w:pPr>
              <w:pStyle w:val="TAL"/>
              <w:rPr>
                <w:rFonts w:cs="Arial"/>
                <w:b/>
                <w:bCs/>
                <w:i/>
                <w:iCs/>
                <w:szCs w:val="18"/>
              </w:rPr>
            </w:pPr>
            <w:r w:rsidRPr="004B3491">
              <w:rPr>
                <w:rFonts w:cs="Arial"/>
                <w:b/>
                <w:bCs/>
                <w:i/>
                <w:iCs/>
                <w:szCs w:val="18"/>
              </w:rPr>
              <w:t>maxNumberPerSlotCLI-SRS-RSRP-r16</w:t>
            </w:r>
          </w:p>
          <w:p w14:paraId="4050E8F5" w14:textId="77777777" w:rsidR="00071325" w:rsidRPr="004B3491" w:rsidRDefault="00071325" w:rsidP="00071325">
            <w:pPr>
              <w:pStyle w:val="TAL"/>
              <w:rPr>
                <w:b/>
                <w:i/>
              </w:rPr>
            </w:pPr>
            <w:r w:rsidRPr="004B3491">
              <w:rPr>
                <w:rFonts w:cs="Arial"/>
                <w:bCs/>
                <w:iCs/>
                <w:szCs w:val="18"/>
              </w:rPr>
              <w:t xml:space="preserve">Defines the maximum number of SRS-RSRP measurement resources per slot for SRS-RSRP measurement. </w:t>
            </w:r>
            <w:r w:rsidRPr="004B3491">
              <w:rPr>
                <w:rFonts w:eastAsia="MS PGothic" w:cs="Arial"/>
                <w:szCs w:val="18"/>
              </w:rPr>
              <w:t xml:space="preserve">If the UE supports </w:t>
            </w:r>
            <w:r w:rsidRPr="004B3491">
              <w:rPr>
                <w:rFonts w:eastAsia="MS PGothic" w:cs="Arial"/>
                <w:i/>
                <w:iCs/>
                <w:szCs w:val="18"/>
              </w:rPr>
              <w:t>cli-SRS-RSRP-Meas-r16</w:t>
            </w:r>
            <w:r w:rsidRPr="004B3491">
              <w:rPr>
                <w:rFonts w:eastAsia="MS PGothic" w:cs="Arial"/>
                <w:szCs w:val="18"/>
              </w:rPr>
              <w:t>, the UE shall report this capability.</w:t>
            </w:r>
          </w:p>
        </w:tc>
        <w:tc>
          <w:tcPr>
            <w:tcW w:w="709" w:type="dxa"/>
          </w:tcPr>
          <w:p w14:paraId="7B05DF0F" w14:textId="77777777" w:rsidR="00071325" w:rsidRPr="004B3491" w:rsidRDefault="00071325" w:rsidP="00071325">
            <w:pPr>
              <w:pStyle w:val="TAL"/>
              <w:jc w:val="center"/>
            </w:pPr>
            <w:r w:rsidRPr="004B3491">
              <w:rPr>
                <w:rFonts w:cs="Arial"/>
                <w:bCs/>
                <w:iCs/>
                <w:szCs w:val="18"/>
              </w:rPr>
              <w:t>UE</w:t>
            </w:r>
          </w:p>
        </w:tc>
        <w:tc>
          <w:tcPr>
            <w:tcW w:w="564" w:type="dxa"/>
          </w:tcPr>
          <w:p w14:paraId="2B4B3D68" w14:textId="77777777" w:rsidR="00071325" w:rsidRPr="004B3491" w:rsidRDefault="00071325" w:rsidP="00071325">
            <w:pPr>
              <w:pStyle w:val="TAL"/>
              <w:jc w:val="center"/>
            </w:pPr>
            <w:r w:rsidRPr="004B3491">
              <w:rPr>
                <w:rFonts w:cs="Arial"/>
                <w:bCs/>
                <w:iCs/>
                <w:szCs w:val="18"/>
              </w:rPr>
              <w:t>CY</w:t>
            </w:r>
          </w:p>
        </w:tc>
        <w:tc>
          <w:tcPr>
            <w:tcW w:w="712" w:type="dxa"/>
          </w:tcPr>
          <w:p w14:paraId="007F9B79" w14:textId="77777777" w:rsidR="00071325" w:rsidRPr="004B3491" w:rsidRDefault="00071325" w:rsidP="00071325">
            <w:pPr>
              <w:pStyle w:val="TAL"/>
              <w:jc w:val="center"/>
            </w:pPr>
            <w:r w:rsidRPr="004B3491">
              <w:rPr>
                <w:rFonts w:cs="Arial"/>
                <w:bCs/>
                <w:iCs/>
                <w:szCs w:val="18"/>
              </w:rPr>
              <w:t>TDD only</w:t>
            </w:r>
          </w:p>
        </w:tc>
        <w:tc>
          <w:tcPr>
            <w:tcW w:w="737" w:type="dxa"/>
          </w:tcPr>
          <w:p w14:paraId="3A7C1885" w14:textId="77777777" w:rsidR="00071325" w:rsidRPr="004B3491" w:rsidRDefault="00071325" w:rsidP="00071325">
            <w:pPr>
              <w:pStyle w:val="TAL"/>
              <w:jc w:val="center"/>
              <w:rPr>
                <w:rFonts w:eastAsia="MS Mincho"/>
              </w:rPr>
            </w:pPr>
            <w:r w:rsidRPr="004B3491">
              <w:rPr>
                <w:rFonts w:eastAsia="MS Mincho" w:cs="Arial"/>
                <w:bCs/>
                <w:iCs/>
                <w:szCs w:val="18"/>
              </w:rPr>
              <w:t>No</w:t>
            </w:r>
          </w:p>
        </w:tc>
      </w:tr>
      <w:tr w:rsidR="004B3491" w:rsidRPr="004B3491" w14:paraId="7E267402" w14:textId="77777777" w:rsidTr="007B4368">
        <w:trPr>
          <w:cantSplit/>
        </w:trPr>
        <w:tc>
          <w:tcPr>
            <w:tcW w:w="6807" w:type="dxa"/>
          </w:tcPr>
          <w:p w14:paraId="444861E0" w14:textId="77777777" w:rsidR="00C93014" w:rsidRPr="004B3491" w:rsidRDefault="00C93014" w:rsidP="0026000E">
            <w:pPr>
              <w:pStyle w:val="TAL"/>
              <w:rPr>
                <w:b/>
                <w:i/>
              </w:rPr>
            </w:pPr>
            <w:proofErr w:type="spellStart"/>
            <w:r w:rsidRPr="004B3491">
              <w:rPr>
                <w:b/>
                <w:i/>
              </w:rPr>
              <w:t>maxNumberResource</w:t>
            </w:r>
            <w:proofErr w:type="spellEnd"/>
            <w:r w:rsidRPr="004B3491">
              <w:rPr>
                <w:b/>
                <w:i/>
              </w:rPr>
              <w:t>-CSI-RS-RLM</w:t>
            </w:r>
          </w:p>
          <w:p w14:paraId="27DFA5BE" w14:textId="77777777" w:rsidR="00C93014" w:rsidRPr="004B3491" w:rsidRDefault="00C93014" w:rsidP="0026000E">
            <w:pPr>
              <w:pStyle w:val="TAL"/>
            </w:pPr>
            <w:r w:rsidRPr="004B3491">
              <w:t xml:space="preserve">Defines the maximum number of CSI-RS resources within a slot per </w:t>
            </w:r>
            <w:proofErr w:type="spellStart"/>
            <w:r w:rsidRPr="004B3491">
              <w:t>spCell</w:t>
            </w:r>
            <w:proofErr w:type="spellEnd"/>
            <w:r w:rsidRPr="004B3491">
              <w:t xml:space="preserve"> for CSI-RS based RLM.</w:t>
            </w:r>
            <w:r w:rsidR="00BB33B8" w:rsidRPr="004B3491">
              <w:t xml:space="preserve"> If UE supports any of </w:t>
            </w:r>
            <w:proofErr w:type="spellStart"/>
            <w:r w:rsidR="00BB33B8" w:rsidRPr="004B3491">
              <w:rPr>
                <w:i/>
              </w:rPr>
              <w:t>csi</w:t>
            </w:r>
            <w:proofErr w:type="spellEnd"/>
            <w:r w:rsidR="00BB33B8" w:rsidRPr="004B3491">
              <w:rPr>
                <w:i/>
              </w:rPr>
              <w:t>-RS-RLM</w:t>
            </w:r>
            <w:r w:rsidR="00BB33B8" w:rsidRPr="004B3491">
              <w:t xml:space="preserve"> and </w:t>
            </w:r>
            <w:proofErr w:type="spellStart"/>
            <w:r w:rsidR="00BB33B8" w:rsidRPr="004B3491">
              <w:rPr>
                <w:i/>
              </w:rPr>
              <w:t>ssb</w:t>
            </w:r>
            <w:proofErr w:type="spellEnd"/>
            <w:r w:rsidR="00BB33B8" w:rsidRPr="004B3491">
              <w:rPr>
                <w:i/>
              </w:rPr>
              <w:t>-</w:t>
            </w:r>
            <w:proofErr w:type="spellStart"/>
            <w:r w:rsidR="00BB33B8" w:rsidRPr="004B3491">
              <w:rPr>
                <w:i/>
              </w:rPr>
              <w:t>AndCSI</w:t>
            </w:r>
            <w:proofErr w:type="spellEnd"/>
            <w:r w:rsidR="00BB33B8" w:rsidRPr="004B3491">
              <w:rPr>
                <w:i/>
              </w:rPr>
              <w:t>-RS-RLM</w:t>
            </w:r>
            <w:r w:rsidR="00BB33B8" w:rsidRPr="004B3491">
              <w:t>, UE shall report this capability.</w:t>
            </w:r>
          </w:p>
        </w:tc>
        <w:tc>
          <w:tcPr>
            <w:tcW w:w="709" w:type="dxa"/>
          </w:tcPr>
          <w:p w14:paraId="49E63BEB" w14:textId="77777777" w:rsidR="00C93014" w:rsidRPr="004B3491" w:rsidRDefault="00C93014" w:rsidP="0026000E">
            <w:pPr>
              <w:pStyle w:val="TAL"/>
              <w:jc w:val="center"/>
            </w:pPr>
            <w:r w:rsidRPr="004B3491">
              <w:t>UE</w:t>
            </w:r>
          </w:p>
        </w:tc>
        <w:tc>
          <w:tcPr>
            <w:tcW w:w="564" w:type="dxa"/>
          </w:tcPr>
          <w:p w14:paraId="209594AB" w14:textId="77777777" w:rsidR="00C93014" w:rsidRPr="004B3491" w:rsidRDefault="00BB33B8" w:rsidP="0026000E">
            <w:pPr>
              <w:pStyle w:val="TAL"/>
              <w:jc w:val="center"/>
            </w:pPr>
            <w:r w:rsidRPr="004B3491">
              <w:t>CY</w:t>
            </w:r>
          </w:p>
        </w:tc>
        <w:tc>
          <w:tcPr>
            <w:tcW w:w="712" w:type="dxa"/>
          </w:tcPr>
          <w:p w14:paraId="257525FC" w14:textId="77777777" w:rsidR="00C93014" w:rsidRPr="004B3491" w:rsidRDefault="00C93014" w:rsidP="0026000E">
            <w:pPr>
              <w:pStyle w:val="TAL"/>
              <w:jc w:val="center"/>
            </w:pPr>
            <w:r w:rsidRPr="004B3491">
              <w:t>No</w:t>
            </w:r>
          </w:p>
        </w:tc>
        <w:tc>
          <w:tcPr>
            <w:tcW w:w="737" w:type="dxa"/>
          </w:tcPr>
          <w:p w14:paraId="1A3F016D" w14:textId="77777777" w:rsidR="00C93014" w:rsidRPr="004B3491" w:rsidRDefault="00C93014" w:rsidP="0026000E">
            <w:pPr>
              <w:pStyle w:val="TAL"/>
              <w:jc w:val="center"/>
              <w:rPr>
                <w:rFonts w:eastAsia="MS Mincho"/>
              </w:rPr>
            </w:pPr>
            <w:r w:rsidRPr="004B3491">
              <w:rPr>
                <w:rFonts w:eastAsia="MS Mincho"/>
              </w:rPr>
              <w:t>Yes</w:t>
            </w:r>
          </w:p>
        </w:tc>
      </w:tr>
      <w:tr w:rsidR="004B3491" w:rsidRPr="004B3491" w:rsidDel="009C4F13" w14:paraId="7D0DCFED" w14:textId="77777777" w:rsidTr="007B4368">
        <w:trPr>
          <w:cantSplit/>
        </w:trPr>
        <w:tc>
          <w:tcPr>
            <w:tcW w:w="6807" w:type="dxa"/>
          </w:tcPr>
          <w:p w14:paraId="12C79843" w14:textId="77777777" w:rsidR="009C4F13" w:rsidRPr="004B3491" w:rsidRDefault="009C4F13" w:rsidP="009C4F13">
            <w:pPr>
              <w:pStyle w:val="TAL"/>
              <w:rPr>
                <w:b/>
                <w:i/>
              </w:rPr>
            </w:pPr>
            <w:r w:rsidRPr="004B3491">
              <w:rPr>
                <w:b/>
                <w:i/>
              </w:rPr>
              <w:t>ncsg-MeasGapNR-Patterns-r17</w:t>
            </w:r>
          </w:p>
          <w:p w14:paraId="0E28EB67" w14:textId="10DED270" w:rsidR="009C4F13" w:rsidRPr="004B3491" w:rsidRDefault="009C4F13" w:rsidP="009C4F13">
            <w:pPr>
              <w:pStyle w:val="TAL"/>
              <w:rPr>
                <w:bCs/>
                <w:iCs/>
              </w:rPr>
            </w:pPr>
            <w:r w:rsidRPr="004B349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4B3491" w:rsidRDefault="009C4F13" w:rsidP="009C4F13">
            <w:pPr>
              <w:pStyle w:val="TAL"/>
              <w:rPr>
                <w:bCs/>
                <w:iCs/>
              </w:rPr>
            </w:pPr>
          </w:p>
          <w:p w14:paraId="1D538AE6" w14:textId="67BE1887" w:rsidR="009C4F13" w:rsidRPr="004B3491" w:rsidDel="009C4F13" w:rsidRDefault="009C4F13" w:rsidP="009C4F13">
            <w:pPr>
              <w:pStyle w:val="TAL"/>
              <w:rPr>
                <w:b/>
                <w:i/>
              </w:rPr>
            </w:pPr>
            <w:r w:rsidRPr="004B3491">
              <w:rPr>
                <w:bCs/>
                <w:iCs/>
              </w:rPr>
              <w:t xml:space="preserve">NCSG patterns #2 and #3 are mandatory (i.e. the corresponding bits in the bitmap is set to 1) if the UE includes this field. NCSG patterns #17 and #18 </w:t>
            </w:r>
            <w:r w:rsidR="00624C69" w:rsidRPr="004B3491">
              <w:rPr>
                <w:bCs/>
                <w:iCs/>
              </w:rPr>
              <w:t xml:space="preserve">are mandatory </w:t>
            </w:r>
            <w:r w:rsidRPr="004B3491">
              <w:rPr>
                <w:bCs/>
                <w:iCs/>
              </w:rPr>
              <w:t>(i.e. the corresponding bits in the bitmap is set to 1) if UE includes this field and supports a FR2 band.</w:t>
            </w:r>
            <w:r w:rsidRPr="004B3491">
              <w:rPr>
                <w:rFonts w:cs="Arial"/>
                <w:bCs/>
                <w:iCs/>
              </w:rPr>
              <w:t xml:space="preserve"> 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29044F34" w14:textId="39D8C480" w:rsidR="009C4F13" w:rsidRPr="004B3491" w:rsidDel="009C4F13" w:rsidRDefault="009C4F13" w:rsidP="009C4F13">
            <w:pPr>
              <w:pStyle w:val="TAL"/>
              <w:jc w:val="center"/>
            </w:pPr>
            <w:r w:rsidRPr="004B3491">
              <w:t>UE</w:t>
            </w:r>
          </w:p>
        </w:tc>
        <w:tc>
          <w:tcPr>
            <w:tcW w:w="564" w:type="dxa"/>
          </w:tcPr>
          <w:p w14:paraId="255F59D4" w14:textId="4BF72509" w:rsidR="009C4F13" w:rsidRPr="004B3491" w:rsidDel="009C4F13" w:rsidRDefault="009C4F13" w:rsidP="009C4F13">
            <w:pPr>
              <w:pStyle w:val="TAL"/>
              <w:jc w:val="center"/>
            </w:pPr>
            <w:r w:rsidRPr="004B3491">
              <w:t>No</w:t>
            </w:r>
          </w:p>
        </w:tc>
        <w:tc>
          <w:tcPr>
            <w:tcW w:w="712" w:type="dxa"/>
          </w:tcPr>
          <w:p w14:paraId="5605EEFC" w14:textId="6354AF7F" w:rsidR="009C4F13" w:rsidRPr="004B3491" w:rsidDel="009C4F13" w:rsidRDefault="009C4F13" w:rsidP="009C4F13">
            <w:pPr>
              <w:pStyle w:val="TAL"/>
              <w:jc w:val="center"/>
            </w:pPr>
            <w:r w:rsidRPr="004B3491">
              <w:t>No</w:t>
            </w:r>
          </w:p>
        </w:tc>
        <w:tc>
          <w:tcPr>
            <w:tcW w:w="737" w:type="dxa"/>
          </w:tcPr>
          <w:p w14:paraId="3CAE12A3" w14:textId="42DD8430" w:rsidR="009C4F13" w:rsidRPr="004B3491" w:rsidDel="009C4F13" w:rsidRDefault="009C4F13" w:rsidP="009C4F13">
            <w:pPr>
              <w:pStyle w:val="TAL"/>
              <w:jc w:val="center"/>
              <w:rPr>
                <w:rFonts w:eastAsia="MS Mincho"/>
              </w:rPr>
            </w:pPr>
            <w:r w:rsidRPr="004B3491">
              <w:rPr>
                <w:rFonts w:eastAsia="MS Mincho"/>
              </w:rPr>
              <w:t>No</w:t>
            </w:r>
          </w:p>
        </w:tc>
      </w:tr>
      <w:tr w:rsidR="004B3491" w:rsidRPr="004B3491" w:rsidDel="009C4F13" w14:paraId="521FEB9D" w14:textId="77777777" w:rsidTr="007B4368">
        <w:trPr>
          <w:cantSplit/>
        </w:trPr>
        <w:tc>
          <w:tcPr>
            <w:tcW w:w="6807" w:type="dxa"/>
          </w:tcPr>
          <w:p w14:paraId="4724F23D" w14:textId="77777777" w:rsidR="009C4F13" w:rsidRPr="004B3491" w:rsidRDefault="009C4F13" w:rsidP="009C4F13">
            <w:pPr>
              <w:pStyle w:val="TAL"/>
              <w:rPr>
                <w:b/>
                <w:i/>
              </w:rPr>
            </w:pPr>
            <w:r w:rsidRPr="004B3491">
              <w:rPr>
                <w:b/>
                <w:i/>
              </w:rPr>
              <w:t>ncsg-MeasGapPatterns-r17</w:t>
            </w:r>
          </w:p>
          <w:p w14:paraId="6F6DEEF7" w14:textId="0A2B177E" w:rsidR="009C4F13" w:rsidRPr="004B3491" w:rsidRDefault="009C4F13" w:rsidP="009C4F13">
            <w:pPr>
              <w:pStyle w:val="TAL"/>
              <w:rPr>
                <w:bCs/>
                <w:iCs/>
              </w:rPr>
            </w:pPr>
            <w:r w:rsidRPr="004B349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4B3491" w:rsidRDefault="009C4F13" w:rsidP="009C4F13">
            <w:pPr>
              <w:pStyle w:val="TAL"/>
              <w:rPr>
                <w:bCs/>
                <w:iCs/>
              </w:rPr>
            </w:pPr>
          </w:p>
          <w:p w14:paraId="06C60F02" w14:textId="329FB0A6" w:rsidR="009C4F13" w:rsidRPr="004B3491" w:rsidDel="009C4F13" w:rsidRDefault="009C4F13" w:rsidP="009C4F13">
            <w:pPr>
              <w:pStyle w:val="TAL"/>
              <w:rPr>
                <w:b/>
                <w:i/>
              </w:rPr>
            </w:pPr>
            <w:r w:rsidRPr="004B3491">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4B3491">
              <w:rPr>
                <w:bCs/>
                <w:i/>
              </w:rPr>
              <w:t>ncsg-MeasGapPerFR-r17</w:t>
            </w:r>
            <w:r w:rsidR="009C59C4" w:rsidRPr="004B3491">
              <w:t xml:space="preserve"> </w:t>
            </w:r>
            <w:r w:rsidR="009C59C4" w:rsidRPr="004B3491">
              <w:rPr>
                <w:bCs/>
                <w:iCs/>
              </w:rPr>
              <w:t>or if the UE is NCSG capable and supports FR2 band in standalone mode</w:t>
            </w:r>
            <w:r w:rsidRPr="004B3491">
              <w:rPr>
                <w:bCs/>
                <w:iCs/>
              </w:rPr>
              <w:t>.</w:t>
            </w:r>
            <w:r w:rsidRPr="004B3491">
              <w:rPr>
                <w:rFonts w:cs="Arial"/>
                <w:bCs/>
                <w:iCs/>
              </w:rPr>
              <w:t xml:space="preserve"> 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 xml:space="preserve"> </w:t>
            </w:r>
            <w:r w:rsidR="003E481A" w:rsidRPr="004B3491">
              <w:rPr>
                <w:rFonts w:cs="Arial"/>
                <w:bCs/>
                <w:iCs/>
              </w:rPr>
              <w:t>or</w:t>
            </w:r>
            <w:r w:rsidRPr="004B3491">
              <w:rPr>
                <w:rFonts w:cs="Arial"/>
                <w:bCs/>
                <w:iCs/>
              </w:rPr>
              <w:t xml:space="preserve"> </w:t>
            </w:r>
            <w:r w:rsidRPr="004B3491">
              <w:rPr>
                <w:rFonts w:cs="Arial"/>
                <w:bCs/>
                <w:i/>
              </w:rPr>
              <w:t>eutra-NeedForGapNCSG-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773A8050" w14:textId="4B4EC654" w:rsidR="009C4F13" w:rsidRPr="004B3491" w:rsidDel="009C4F13" w:rsidRDefault="009C4F13" w:rsidP="009C4F13">
            <w:pPr>
              <w:pStyle w:val="TAL"/>
              <w:jc w:val="center"/>
            </w:pPr>
            <w:r w:rsidRPr="004B3491">
              <w:t>UE</w:t>
            </w:r>
          </w:p>
        </w:tc>
        <w:tc>
          <w:tcPr>
            <w:tcW w:w="564" w:type="dxa"/>
          </w:tcPr>
          <w:p w14:paraId="1A596CEF" w14:textId="281B5DE8" w:rsidR="009C4F13" w:rsidRPr="004B3491" w:rsidDel="009C4F13" w:rsidRDefault="009C4F13" w:rsidP="009C4F13">
            <w:pPr>
              <w:pStyle w:val="TAL"/>
              <w:jc w:val="center"/>
            </w:pPr>
            <w:r w:rsidRPr="004B3491">
              <w:t>No</w:t>
            </w:r>
          </w:p>
        </w:tc>
        <w:tc>
          <w:tcPr>
            <w:tcW w:w="712" w:type="dxa"/>
          </w:tcPr>
          <w:p w14:paraId="73B4C7A4" w14:textId="3CEE5B82" w:rsidR="009C4F13" w:rsidRPr="004B3491" w:rsidDel="009C4F13" w:rsidRDefault="009C4F13" w:rsidP="009C4F13">
            <w:pPr>
              <w:pStyle w:val="TAL"/>
              <w:jc w:val="center"/>
            </w:pPr>
            <w:r w:rsidRPr="004B3491">
              <w:t>No</w:t>
            </w:r>
          </w:p>
        </w:tc>
        <w:tc>
          <w:tcPr>
            <w:tcW w:w="737" w:type="dxa"/>
          </w:tcPr>
          <w:p w14:paraId="795BCEF8" w14:textId="1F3955FB" w:rsidR="009C4F13" w:rsidRPr="004B3491" w:rsidDel="009C4F13" w:rsidRDefault="009C4F13" w:rsidP="009C4F13">
            <w:pPr>
              <w:pStyle w:val="TAL"/>
              <w:jc w:val="center"/>
              <w:rPr>
                <w:rFonts w:eastAsia="MS Mincho"/>
              </w:rPr>
            </w:pPr>
            <w:r w:rsidRPr="004B3491">
              <w:rPr>
                <w:rFonts w:eastAsia="MS Mincho"/>
              </w:rPr>
              <w:t>No</w:t>
            </w:r>
          </w:p>
        </w:tc>
      </w:tr>
      <w:tr w:rsidR="004B3491" w:rsidRPr="004B3491" w:rsidDel="009C4F13" w14:paraId="0D707464" w14:textId="77777777" w:rsidTr="007B4368">
        <w:trPr>
          <w:cantSplit/>
        </w:trPr>
        <w:tc>
          <w:tcPr>
            <w:tcW w:w="6807" w:type="dxa"/>
          </w:tcPr>
          <w:p w14:paraId="75A44A28" w14:textId="77777777" w:rsidR="009C4F13" w:rsidRPr="004B3491" w:rsidRDefault="009C4F13" w:rsidP="009C4F13">
            <w:pPr>
              <w:pStyle w:val="TAL"/>
              <w:rPr>
                <w:b/>
                <w:i/>
              </w:rPr>
            </w:pPr>
            <w:r w:rsidRPr="004B3491">
              <w:rPr>
                <w:b/>
                <w:i/>
              </w:rPr>
              <w:t>ncsg-MeasGapPerFR-r17</w:t>
            </w:r>
          </w:p>
          <w:p w14:paraId="74337C22" w14:textId="56B8CB36" w:rsidR="009C4F13" w:rsidRPr="004B3491" w:rsidDel="009C4F13" w:rsidRDefault="009C4F13" w:rsidP="009C4F13">
            <w:pPr>
              <w:pStyle w:val="TAL"/>
              <w:rPr>
                <w:b/>
                <w:i/>
              </w:rPr>
            </w:pPr>
            <w:r w:rsidRPr="004B3491">
              <w:rPr>
                <w:bCs/>
                <w:iCs/>
              </w:rPr>
              <w:t xml:space="preserve">Indicates whether the UE supports per-FR NCSG. </w:t>
            </w:r>
            <w:r w:rsidRPr="004B3491">
              <w:rPr>
                <w:rFonts w:cs="Arial"/>
                <w:bCs/>
                <w:iCs/>
              </w:rPr>
              <w:t xml:space="preserve">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762E2274" w14:textId="227191E4" w:rsidR="009C4F13" w:rsidRPr="004B3491" w:rsidDel="009C4F13" w:rsidRDefault="009C4F13" w:rsidP="009C4F13">
            <w:pPr>
              <w:pStyle w:val="TAL"/>
              <w:jc w:val="center"/>
            </w:pPr>
            <w:r w:rsidRPr="004B3491">
              <w:t>UE</w:t>
            </w:r>
          </w:p>
        </w:tc>
        <w:tc>
          <w:tcPr>
            <w:tcW w:w="564" w:type="dxa"/>
          </w:tcPr>
          <w:p w14:paraId="62ECB0F4" w14:textId="79F68E13" w:rsidR="009C4F13" w:rsidRPr="004B3491" w:rsidDel="009C4F13" w:rsidRDefault="009C4F13" w:rsidP="009C4F13">
            <w:pPr>
              <w:pStyle w:val="TAL"/>
              <w:jc w:val="center"/>
            </w:pPr>
            <w:r w:rsidRPr="004B3491">
              <w:t>No</w:t>
            </w:r>
          </w:p>
        </w:tc>
        <w:tc>
          <w:tcPr>
            <w:tcW w:w="712" w:type="dxa"/>
          </w:tcPr>
          <w:p w14:paraId="2D4D6160" w14:textId="02B55C3A" w:rsidR="009C4F13" w:rsidRPr="004B3491" w:rsidDel="009C4F13" w:rsidRDefault="009C4F13" w:rsidP="009C4F13">
            <w:pPr>
              <w:pStyle w:val="TAL"/>
              <w:jc w:val="center"/>
            </w:pPr>
            <w:r w:rsidRPr="004B3491">
              <w:t>No</w:t>
            </w:r>
          </w:p>
        </w:tc>
        <w:tc>
          <w:tcPr>
            <w:tcW w:w="737" w:type="dxa"/>
          </w:tcPr>
          <w:p w14:paraId="0C9D6676" w14:textId="029FD126" w:rsidR="009C4F13" w:rsidRPr="004B3491" w:rsidDel="009C4F13" w:rsidRDefault="009C4F13" w:rsidP="009C4F13">
            <w:pPr>
              <w:pStyle w:val="TAL"/>
              <w:jc w:val="center"/>
              <w:rPr>
                <w:rFonts w:eastAsia="MS Mincho"/>
              </w:rPr>
            </w:pPr>
            <w:r w:rsidRPr="004B3491">
              <w:rPr>
                <w:rFonts w:eastAsia="MS Mincho"/>
              </w:rPr>
              <w:t>No</w:t>
            </w:r>
          </w:p>
        </w:tc>
      </w:tr>
      <w:tr w:rsidR="004B3491" w:rsidRPr="004B3491" w14:paraId="7F901E23" w14:textId="77777777" w:rsidTr="007B4368">
        <w:trPr>
          <w:cantSplit/>
        </w:trPr>
        <w:tc>
          <w:tcPr>
            <w:tcW w:w="6807" w:type="dxa"/>
          </w:tcPr>
          <w:p w14:paraId="70F14018" w14:textId="77777777" w:rsidR="009C59C4" w:rsidRPr="004B3491" w:rsidRDefault="009C59C4" w:rsidP="007249E3">
            <w:pPr>
              <w:pStyle w:val="TAL"/>
              <w:rPr>
                <w:b/>
                <w:i/>
              </w:rPr>
            </w:pPr>
            <w:r w:rsidRPr="004B3491">
              <w:rPr>
                <w:b/>
                <w:i/>
              </w:rPr>
              <w:t>ncsg-SymbolLevelScheduleRestrictionInter-r17</w:t>
            </w:r>
          </w:p>
          <w:p w14:paraId="7234C18A" w14:textId="0A58AF43" w:rsidR="009C59C4" w:rsidRPr="004B3491" w:rsidRDefault="009C59C4" w:rsidP="007249E3">
            <w:pPr>
              <w:pStyle w:val="TAL"/>
              <w:rPr>
                <w:bCs/>
                <w:iCs/>
              </w:rPr>
            </w:pPr>
            <w:r w:rsidRPr="004B3491">
              <w:rPr>
                <w:bCs/>
                <w:iCs/>
              </w:rPr>
              <w:t xml:space="preserve">Indicates whether the UE supports performing measurement with NCSG based on flag </w:t>
            </w:r>
            <w:proofErr w:type="spellStart"/>
            <w:r w:rsidRPr="004B3491">
              <w:rPr>
                <w:bCs/>
                <w:i/>
              </w:rPr>
              <w:t>deriveSSB</w:t>
            </w:r>
            <w:proofErr w:type="spellEnd"/>
            <w:r w:rsidRPr="004B3491">
              <w:rPr>
                <w:bCs/>
                <w:i/>
              </w:rPr>
              <w:t>-</w:t>
            </w:r>
            <w:proofErr w:type="spellStart"/>
            <w:r w:rsidRPr="004B3491">
              <w:rPr>
                <w:bCs/>
                <w:i/>
              </w:rPr>
              <w:t>IndexFromCell</w:t>
            </w:r>
            <w:proofErr w:type="spellEnd"/>
            <w:r w:rsidRPr="004B3491">
              <w:rPr>
                <w:bCs/>
                <w:i/>
              </w:rPr>
              <w:t>-inter</w:t>
            </w:r>
            <w:r w:rsidRPr="004B3491">
              <w:rPr>
                <w:bCs/>
                <w:iCs/>
              </w:rPr>
              <w:t xml:space="preserve"> and meeting the following requirements that the scheduling restriction in FR2 serving cell during NCSG ML is on SSB symbol level. </w:t>
            </w:r>
            <w:r w:rsidRPr="004B3491">
              <w:rPr>
                <w:rFonts w:cs="Arial"/>
                <w:bCs/>
                <w:iCs/>
              </w:rPr>
              <w:t xml:space="preserve">UEs supporting this shall indicate support of </w:t>
            </w:r>
            <w:r w:rsidRPr="004B3491">
              <w:rPr>
                <w:rFonts w:cs="Arial"/>
                <w:bCs/>
                <w:i/>
              </w:rPr>
              <w:t>nr-NeedForGapNCSG-</w:t>
            </w:r>
            <w:r w:rsidR="00DC2B5D" w:rsidRPr="004B3491">
              <w:rPr>
                <w:rFonts w:cs="Arial"/>
                <w:bCs/>
                <w:i/>
              </w:rPr>
              <w:t>R</w:t>
            </w:r>
            <w:r w:rsidRPr="004B3491">
              <w:rPr>
                <w:rFonts w:cs="Arial"/>
                <w:bCs/>
                <w:i/>
              </w:rPr>
              <w:t>eporting-r17</w:t>
            </w:r>
            <w:r w:rsidRPr="004B3491">
              <w:rPr>
                <w:rFonts w:cs="Arial"/>
                <w:bCs/>
                <w:iCs/>
              </w:rPr>
              <w:t>.</w:t>
            </w:r>
          </w:p>
        </w:tc>
        <w:tc>
          <w:tcPr>
            <w:tcW w:w="709" w:type="dxa"/>
          </w:tcPr>
          <w:p w14:paraId="6CF1CFD4" w14:textId="77777777" w:rsidR="009C59C4" w:rsidRPr="004B3491" w:rsidRDefault="009C59C4" w:rsidP="007249E3">
            <w:pPr>
              <w:pStyle w:val="TAL"/>
              <w:jc w:val="center"/>
            </w:pPr>
            <w:r w:rsidRPr="004B3491">
              <w:t>UE</w:t>
            </w:r>
          </w:p>
        </w:tc>
        <w:tc>
          <w:tcPr>
            <w:tcW w:w="564" w:type="dxa"/>
          </w:tcPr>
          <w:p w14:paraId="13BEEC3C" w14:textId="77777777" w:rsidR="009C59C4" w:rsidRPr="004B3491" w:rsidRDefault="009C59C4" w:rsidP="007249E3">
            <w:pPr>
              <w:pStyle w:val="TAL"/>
              <w:jc w:val="center"/>
            </w:pPr>
            <w:r w:rsidRPr="004B3491">
              <w:t>No</w:t>
            </w:r>
          </w:p>
        </w:tc>
        <w:tc>
          <w:tcPr>
            <w:tcW w:w="712" w:type="dxa"/>
          </w:tcPr>
          <w:p w14:paraId="1E7962C9" w14:textId="77777777" w:rsidR="009C59C4" w:rsidRPr="004B3491" w:rsidRDefault="009C59C4" w:rsidP="007249E3">
            <w:pPr>
              <w:pStyle w:val="TAL"/>
              <w:jc w:val="center"/>
            </w:pPr>
            <w:r w:rsidRPr="004B3491">
              <w:t>No</w:t>
            </w:r>
          </w:p>
        </w:tc>
        <w:tc>
          <w:tcPr>
            <w:tcW w:w="737" w:type="dxa"/>
          </w:tcPr>
          <w:p w14:paraId="31CF7A35" w14:textId="77777777" w:rsidR="009C59C4" w:rsidRPr="004B3491" w:rsidRDefault="009C59C4" w:rsidP="007249E3">
            <w:pPr>
              <w:pStyle w:val="TAL"/>
              <w:jc w:val="center"/>
              <w:rPr>
                <w:rFonts w:eastAsia="MS Mincho"/>
              </w:rPr>
            </w:pPr>
            <w:r w:rsidRPr="004B3491">
              <w:rPr>
                <w:rFonts w:eastAsia="MS Mincho"/>
              </w:rPr>
              <w:t>FR2 only</w:t>
            </w:r>
          </w:p>
        </w:tc>
      </w:tr>
      <w:tr w:rsidR="004B3491" w:rsidRPr="004B3491" w14:paraId="2A7A0DAA" w14:textId="77777777" w:rsidTr="007B4368">
        <w:tc>
          <w:tcPr>
            <w:tcW w:w="6807" w:type="dxa"/>
          </w:tcPr>
          <w:p w14:paraId="243D6086" w14:textId="77777777" w:rsidR="00C92CF0" w:rsidRPr="004B3491" w:rsidRDefault="00C92CF0" w:rsidP="00963B9B">
            <w:pPr>
              <w:pStyle w:val="TAL"/>
              <w:rPr>
                <w:b/>
                <w:i/>
              </w:rPr>
            </w:pPr>
            <w:r w:rsidRPr="004B3491">
              <w:rPr>
                <w:b/>
                <w:i/>
              </w:rPr>
              <w:lastRenderedPageBreak/>
              <w:t>nr-AutonomousGaps</w:t>
            </w:r>
            <w:r w:rsidR="004F5EB8" w:rsidRPr="004B3491">
              <w:rPr>
                <w:b/>
                <w:i/>
              </w:rPr>
              <w:t>-r16</w:t>
            </w:r>
          </w:p>
          <w:p w14:paraId="61ACA874" w14:textId="77777777" w:rsidR="00C92CF0" w:rsidRPr="004B3491" w:rsidRDefault="00C92CF0" w:rsidP="00963B9B">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4B3491">
              <w:rPr>
                <w:rFonts w:eastAsia="MS PGothic" w:cs="Arial"/>
                <w:szCs w:val="18"/>
              </w:rPr>
              <w:t xml:space="preserve">If this parameter is indicated for </w:t>
            </w:r>
            <w:r w:rsidR="00172633" w:rsidRPr="004B3491">
              <w:rPr>
                <w:rFonts w:eastAsia="等线" w:cs="Arial"/>
                <w:szCs w:val="18"/>
              </w:rPr>
              <w:t>FR1</w:t>
            </w:r>
            <w:r w:rsidR="00172633" w:rsidRPr="004B3491">
              <w:rPr>
                <w:rFonts w:eastAsia="MS PGothic" w:cs="Arial"/>
                <w:szCs w:val="18"/>
              </w:rPr>
              <w:t xml:space="preserve"> and </w:t>
            </w:r>
            <w:r w:rsidR="00172633" w:rsidRPr="004B3491">
              <w:rPr>
                <w:rFonts w:eastAsia="等线" w:cs="Arial"/>
                <w:szCs w:val="18"/>
              </w:rPr>
              <w:t>FR2</w:t>
            </w:r>
            <w:r w:rsidR="00172633" w:rsidRPr="004B3491">
              <w:rPr>
                <w:rFonts w:eastAsia="MS PGothic" w:cs="Arial"/>
                <w:szCs w:val="18"/>
              </w:rPr>
              <w:t xml:space="preserve"> differently, each indication corresponds to the</w:t>
            </w:r>
            <w:r w:rsidR="00172633" w:rsidRPr="004B3491">
              <w:rPr>
                <w:rFonts w:eastAsia="等线" w:cs="Arial"/>
                <w:szCs w:val="18"/>
              </w:rPr>
              <w:t xml:space="preserve"> frequency range</w:t>
            </w:r>
            <w:r w:rsidR="00172633" w:rsidRPr="004B3491">
              <w:rPr>
                <w:rFonts w:eastAsia="MS PGothic" w:cs="Arial"/>
                <w:szCs w:val="18"/>
              </w:rPr>
              <w:t xml:space="preserve"> of measured target cell.</w:t>
            </w:r>
          </w:p>
        </w:tc>
        <w:tc>
          <w:tcPr>
            <w:tcW w:w="709" w:type="dxa"/>
          </w:tcPr>
          <w:p w14:paraId="37C757B0" w14:textId="77777777" w:rsidR="00C92CF0" w:rsidRPr="004B3491" w:rsidRDefault="00C92CF0" w:rsidP="00963B9B">
            <w:pPr>
              <w:pStyle w:val="TAL"/>
              <w:jc w:val="center"/>
            </w:pPr>
            <w:r w:rsidRPr="004B3491">
              <w:t>UE</w:t>
            </w:r>
          </w:p>
        </w:tc>
        <w:tc>
          <w:tcPr>
            <w:tcW w:w="564" w:type="dxa"/>
          </w:tcPr>
          <w:p w14:paraId="757BC3D7" w14:textId="77777777" w:rsidR="00C92CF0" w:rsidRPr="004B3491" w:rsidRDefault="00C92CF0" w:rsidP="00963B9B">
            <w:pPr>
              <w:pStyle w:val="TAL"/>
              <w:jc w:val="center"/>
            </w:pPr>
            <w:r w:rsidRPr="004B3491">
              <w:t>No</w:t>
            </w:r>
          </w:p>
        </w:tc>
        <w:tc>
          <w:tcPr>
            <w:tcW w:w="712" w:type="dxa"/>
          </w:tcPr>
          <w:p w14:paraId="28150532" w14:textId="77777777" w:rsidR="00C92CF0" w:rsidRPr="004B3491" w:rsidRDefault="00172633" w:rsidP="00963B9B">
            <w:pPr>
              <w:pStyle w:val="TAL"/>
              <w:jc w:val="center"/>
            </w:pPr>
            <w:r w:rsidRPr="004B3491">
              <w:t>No</w:t>
            </w:r>
          </w:p>
        </w:tc>
        <w:tc>
          <w:tcPr>
            <w:tcW w:w="737" w:type="dxa"/>
          </w:tcPr>
          <w:p w14:paraId="49750CD4" w14:textId="77777777" w:rsidR="00C92CF0" w:rsidRPr="004B3491" w:rsidRDefault="00C92CF0" w:rsidP="00963B9B">
            <w:pPr>
              <w:pStyle w:val="TAL"/>
              <w:jc w:val="center"/>
              <w:rPr>
                <w:rFonts w:eastAsia="MS Mincho"/>
              </w:rPr>
            </w:pPr>
            <w:r w:rsidRPr="004B3491">
              <w:rPr>
                <w:rFonts w:eastAsia="MS Mincho"/>
              </w:rPr>
              <w:t>Yes</w:t>
            </w:r>
          </w:p>
        </w:tc>
      </w:tr>
      <w:tr w:rsidR="004B3491" w:rsidRPr="004B3491" w14:paraId="1339E213" w14:textId="77777777" w:rsidTr="007B4368">
        <w:tc>
          <w:tcPr>
            <w:tcW w:w="6807" w:type="dxa"/>
          </w:tcPr>
          <w:p w14:paraId="276AF4C5" w14:textId="77777777" w:rsidR="00C92CF0" w:rsidRPr="004B3491" w:rsidRDefault="00C92CF0" w:rsidP="00963B9B">
            <w:pPr>
              <w:pStyle w:val="TAL"/>
              <w:rPr>
                <w:b/>
                <w:i/>
              </w:rPr>
            </w:pPr>
            <w:r w:rsidRPr="004B3491">
              <w:rPr>
                <w:b/>
                <w:i/>
              </w:rPr>
              <w:t>nr-AutonomousGaps</w:t>
            </w:r>
            <w:r w:rsidR="00172633" w:rsidRPr="004B3491">
              <w:rPr>
                <w:b/>
                <w:i/>
              </w:rPr>
              <w:t>-</w:t>
            </w:r>
            <w:r w:rsidRPr="004B3491">
              <w:rPr>
                <w:b/>
                <w:i/>
              </w:rPr>
              <w:t>ENDC</w:t>
            </w:r>
            <w:r w:rsidR="004F5EB8" w:rsidRPr="004B3491">
              <w:rPr>
                <w:b/>
                <w:i/>
              </w:rPr>
              <w:t>-r16</w:t>
            </w:r>
          </w:p>
          <w:p w14:paraId="4D3D0461" w14:textId="77777777" w:rsidR="00C92CF0" w:rsidRPr="004B3491" w:rsidRDefault="00C92CF0" w:rsidP="00963B9B">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4B3491">
              <w:rPr>
                <w:rFonts w:eastAsia="MS PGothic" w:cs="Arial"/>
                <w:szCs w:val="18"/>
              </w:rPr>
              <w:t xml:space="preserve"> If this parameter is indicated for </w:t>
            </w:r>
            <w:r w:rsidR="00172633" w:rsidRPr="004B3491">
              <w:rPr>
                <w:rFonts w:eastAsia="等线" w:cs="Arial"/>
                <w:szCs w:val="18"/>
              </w:rPr>
              <w:t>FR1</w:t>
            </w:r>
            <w:r w:rsidR="00172633" w:rsidRPr="004B3491">
              <w:rPr>
                <w:rFonts w:eastAsia="MS PGothic" w:cs="Arial"/>
                <w:szCs w:val="18"/>
              </w:rPr>
              <w:t xml:space="preserve"> and </w:t>
            </w:r>
            <w:r w:rsidR="00172633" w:rsidRPr="004B3491">
              <w:rPr>
                <w:rFonts w:eastAsia="等线" w:cs="Arial"/>
                <w:szCs w:val="18"/>
              </w:rPr>
              <w:t>FR2</w:t>
            </w:r>
            <w:r w:rsidR="00172633" w:rsidRPr="004B3491">
              <w:rPr>
                <w:rFonts w:eastAsia="MS PGothic" w:cs="Arial"/>
                <w:szCs w:val="18"/>
              </w:rPr>
              <w:t xml:space="preserve"> differently, each indication corresponds to the</w:t>
            </w:r>
            <w:r w:rsidR="00172633" w:rsidRPr="004B3491">
              <w:rPr>
                <w:rFonts w:eastAsia="等线" w:cs="Arial"/>
                <w:szCs w:val="18"/>
              </w:rPr>
              <w:t xml:space="preserve"> frequency range</w:t>
            </w:r>
            <w:r w:rsidR="00172633" w:rsidRPr="004B3491">
              <w:rPr>
                <w:rFonts w:eastAsia="MS PGothic" w:cs="Arial"/>
                <w:szCs w:val="18"/>
              </w:rPr>
              <w:t xml:space="preserve"> of measured target cell.</w:t>
            </w:r>
          </w:p>
        </w:tc>
        <w:tc>
          <w:tcPr>
            <w:tcW w:w="709" w:type="dxa"/>
          </w:tcPr>
          <w:p w14:paraId="38DDDCC6" w14:textId="77777777" w:rsidR="00C92CF0" w:rsidRPr="004B3491" w:rsidRDefault="00C92CF0" w:rsidP="00963B9B">
            <w:pPr>
              <w:pStyle w:val="TAL"/>
              <w:jc w:val="center"/>
            </w:pPr>
            <w:r w:rsidRPr="004B3491">
              <w:t>UE</w:t>
            </w:r>
          </w:p>
        </w:tc>
        <w:tc>
          <w:tcPr>
            <w:tcW w:w="564" w:type="dxa"/>
          </w:tcPr>
          <w:p w14:paraId="326B621C" w14:textId="77777777" w:rsidR="00C92CF0" w:rsidRPr="004B3491" w:rsidRDefault="00C92CF0" w:rsidP="00963B9B">
            <w:pPr>
              <w:pStyle w:val="TAL"/>
              <w:jc w:val="center"/>
            </w:pPr>
            <w:r w:rsidRPr="004B3491">
              <w:t>No</w:t>
            </w:r>
          </w:p>
        </w:tc>
        <w:tc>
          <w:tcPr>
            <w:tcW w:w="712" w:type="dxa"/>
          </w:tcPr>
          <w:p w14:paraId="5C9F9F44" w14:textId="77777777" w:rsidR="00C92CF0" w:rsidRPr="004B3491" w:rsidRDefault="00172633" w:rsidP="00963B9B">
            <w:pPr>
              <w:pStyle w:val="TAL"/>
              <w:jc w:val="center"/>
            </w:pPr>
            <w:r w:rsidRPr="004B3491">
              <w:t>No</w:t>
            </w:r>
          </w:p>
        </w:tc>
        <w:tc>
          <w:tcPr>
            <w:tcW w:w="737" w:type="dxa"/>
          </w:tcPr>
          <w:p w14:paraId="72ADDE66" w14:textId="77777777" w:rsidR="00C92CF0" w:rsidRPr="004B3491" w:rsidRDefault="00C92CF0" w:rsidP="00963B9B">
            <w:pPr>
              <w:pStyle w:val="TAL"/>
              <w:jc w:val="center"/>
              <w:rPr>
                <w:rFonts w:eastAsia="MS Mincho"/>
              </w:rPr>
            </w:pPr>
            <w:r w:rsidRPr="004B3491">
              <w:rPr>
                <w:rFonts w:eastAsia="MS Mincho"/>
              </w:rPr>
              <w:t>Yes</w:t>
            </w:r>
          </w:p>
        </w:tc>
      </w:tr>
      <w:tr w:rsidR="004B3491" w:rsidRPr="004B3491" w14:paraId="61D40982" w14:textId="77777777" w:rsidTr="007B4368">
        <w:tc>
          <w:tcPr>
            <w:tcW w:w="6807" w:type="dxa"/>
          </w:tcPr>
          <w:p w14:paraId="2EA29F7C" w14:textId="77777777" w:rsidR="00071325" w:rsidRPr="004B3491" w:rsidRDefault="00071325" w:rsidP="00071325">
            <w:pPr>
              <w:pStyle w:val="TAL"/>
              <w:rPr>
                <w:b/>
                <w:i/>
              </w:rPr>
            </w:pPr>
            <w:r w:rsidRPr="004B3491">
              <w:rPr>
                <w:b/>
                <w:i/>
              </w:rPr>
              <w:t>nr-AutonomousGaps</w:t>
            </w:r>
            <w:r w:rsidR="00172633" w:rsidRPr="004B3491">
              <w:rPr>
                <w:b/>
                <w:i/>
              </w:rPr>
              <w:t>-</w:t>
            </w:r>
            <w:r w:rsidRPr="004B3491">
              <w:rPr>
                <w:b/>
                <w:i/>
              </w:rPr>
              <w:t>NEDC-r16</w:t>
            </w:r>
          </w:p>
          <w:p w14:paraId="2FCD34CF" w14:textId="77777777" w:rsidR="00071325" w:rsidRPr="004B3491" w:rsidRDefault="00071325" w:rsidP="00071325">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4B3491">
              <w:t xml:space="preserve"> </w:t>
            </w:r>
            <w:r w:rsidR="00172633" w:rsidRPr="004B3491">
              <w:rPr>
                <w:rFonts w:eastAsia="MS PGothic" w:cs="Arial"/>
                <w:szCs w:val="18"/>
              </w:rPr>
              <w:t xml:space="preserve">If this parameter is indicated for </w:t>
            </w:r>
            <w:r w:rsidR="00172633" w:rsidRPr="004B3491">
              <w:rPr>
                <w:rFonts w:eastAsia="等线" w:cs="Arial"/>
                <w:szCs w:val="18"/>
              </w:rPr>
              <w:t>FR1</w:t>
            </w:r>
            <w:r w:rsidR="00172633" w:rsidRPr="004B3491">
              <w:rPr>
                <w:rFonts w:eastAsia="MS PGothic" w:cs="Arial"/>
                <w:szCs w:val="18"/>
              </w:rPr>
              <w:t xml:space="preserve"> and </w:t>
            </w:r>
            <w:r w:rsidR="00172633" w:rsidRPr="004B3491">
              <w:rPr>
                <w:rFonts w:eastAsia="等线" w:cs="Arial"/>
                <w:szCs w:val="18"/>
              </w:rPr>
              <w:t>FR2</w:t>
            </w:r>
            <w:r w:rsidR="00172633" w:rsidRPr="004B3491">
              <w:rPr>
                <w:rFonts w:eastAsia="MS PGothic" w:cs="Arial"/>
                <w:szCs w:val="18"/>
              </w:rPr>
              <w:t xml:space="preserve"> differently, each indication corresponds to the</w:t>
            </w:r>
            <w:r w:rsidR="00172633" w:rsidRPr="004B3491">
              <w:rPr>
                <w:rFonts w:eastAsia="等线" w:cs="Arial"/>
                <w:szCs w:val="18"/>
              </w:rPr>
              <w:t xml:space="preserve"> frequency range</w:t>
            </w:r>
            <w:r w:rsidR="00172633" w:rsidRPr="004B3491">
              <w:rPr>
                <w:rFonts w:eastAsia="MS PGothic" w:cs="Arial"/>
                <w:szCs w:val="18"/>
              </w:rPr>
              <w:t xml:space="preserve"> of measured target cell.</w:t>
            </w:r>
          </w:p>
        </w:tc>
        <w:tc>
          <w:tcPr>
            <w:tcW w:w="709" w:type="dxa"/>
          </w:tcPr>
          <w:p w14:paraId="6E6FBE17" w14:textId="77777777" w:rsidR="00071325" w:rsidRPr="004B3491" w:rsidRDefault="00071325" w:rsidP="00071325">
            <w:pPr>
              <w:pStyle w:val="TAL"/>
              <w:jc w:val="center"/>
            </w:pPr>
            <w:r w:rsidRPr="004B3491">
              <w:t>UE</w:t>
            </w:r>
          </w:p>
        </w:tc>
        <w:tc>
          <w:tcPr>
            <w:tcW w:w="564" w:type="dxa"/>
          </w:tcPr>
          <w:p w14:paraId="4FDC70D7" w14:textId="77777777" w:rsidR="00071325" w:rsidRPr="004B3491" w:rsidRDefault="00071325" w:rsidP="00071325">
            <w:pPr>
              <w:pStyle w:val="TAL"/>
              <w:jc w:val="center"/>
            </w:pPr>
            <w:r w:rsidRPr="004B3491">
              <w:t>No</w:t>
            </w:r>
          </w:p>
        </w:tc>
        <w:tc>
          <w:tcPr>
            <w:tcW w:w="712" w:type="dxa"/>
          </w:tcPr>
          <w:p w14:paraId="56E1C4F1" w14:textId="77777777" w:rsidR="00071325" w:rsidRPr="004B3491" w:rsidRDefault="00172633" w:rsidP="00071325">
            <w:pPr>
              <w:pStyle w:val="TAL"/>
              <w:jc w:val="center"/>
            </w:pPr>
            <w:r w:rsidRPr="004B3491">
              <w:t>No</w:t>
            </w:r>
          </w:p>
        </w:tc>
        <w:tc>
          <w:tcPr>
            <w:tcW w:w="737" w:type="dxa"/>
          </w:tcPr>
          <w:p w14:paraId="2E4D2D6A" w14:textId="77777777" w:rsidR="00071325" w:rsidRPr="004B3491" w:rsidRDefault="00071325" w:rsidP="00071325">
            <w:pPr>
              <w:pStyle w:val="TAL"/>
              <w:jc w:val="center"/>
              <w:rPr>
                <w:rFonts w:eastAsia="MS Mincho"/>
              </w:rPr>
            </w:pPr>
            <w:r w:rsidRPr="004B3491">
              <w:rPr>
                <w:rFonts w:eastAsia="MS Mincho"/>
              </w:rPr>
              <w:t>Yes</w:t>
            </w:r>
          </w:p>
        </w:tc>
      </w:tr>
      <w:tr w:rsidR="004B3491" w:rsidRPr="004B3491" w14:paraId="6CBFAADB" w14:textId="77777777" w:rsidTr="007B4368">
        <w:tc>
          <w:tcPr>
            <w:tcW w:w="6807" w:type="dxa"/>
          </w:tcPr>
          <w:p w14:paraId="1E7D9D71" w14:textId="77777777" w:rsidR="00071325" w:rsidRPr="004B3491" w:rsidRDefault="00071325" w:rsidP="00071325">
            <w:pPr>
              <w:pStyle w:val="TAL"/>
              <w:rPr>
                <w:b/>
                <w:i/>
              </w:rPr>
            </w:pPr>
            <w:r w:rsidRPr="004B3491">
              <w:rPr>
                <w:b/>
                <w:i/>
              </w:rPr>
              <w:t>nr-AutonomousGaps</w:t>
            </w:r>
            <w:r w:rsidR="00172633" w:rsidRPr="004B3491">
              <w:rPr>
                <w:b/>
                <w:i/>
              </w:rPr>
              <w:t>-</w:t>
            </w:r>
            <w:r w:rsidRPr="004B3491">
              <w:rPr>
                <w:b/>
                <w:i/>
              </w:rPr>
              <w:t>NRDC-r16</w:t>
            </w:r>
          </w:p>
          <w:p w14:paraId="540DAA07" w14:textId="77777777" w:rsidR="00071325" w:rsidRPr="004B3491" w:rsidRDefault="00071325" w:rsidP="00071325">
            <w:pPr>
              <w:pStyle w:val="TAL"/>
              <w:rPr>
                <w:b/>
                <w:i/>
              </w:rPr>
            </w:pPr>
            <w:r w:rsidRPr="004B3491">
              <w:t xml:space="preserve">Defines whether the UE supports, upon configuration of </w:t>
            </w:r>
            <w:proofErr w:type="spellStart"/>
            <w:r w:rsidRPr="004B3491">
              <w:rPr>
                <w:i/>
              </w:rPr>
              <w:t>useAutonomousGaps</w:t>
            </w:r>
            <w:proofErr w:type="spellEnd"/>
            <w:r w:rsidRPr="004B3491">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4B3491">
              <w:t xml:space="preserve"> </w:t>
            </w:r>
            <w:r w:rsidR="00172633" w:rsidRPr="004B3491">
              <w:rPr>
                <w:rFonts w:eastAsia="MS PGothic" w:cs="Arial"/>
                <w:szCs w:val="18"/>
              </w:rPr>
              <w:t xml:space="preserve">If this parameter is indicated for </w:t>
            </w:r>
            <w:r w:rsidR="00172633" w:rsidRPr="004B3491">
              <w:rPr>
                <w:rFonts w:eastAsia="等线" w:cs="Arial"/>
                <w:szCs w:val="18"/>
              </w:rPr>
              <w:t>FR1</w:t>
            </w:r>
            <w:r w:rsidR="00172633" w:rsidRPr="004B3491">
              <w:rPr>
                <w:rFonts w:eastAsia="MS PGothic" w:cs="Arial"/>
                <w:szCs w:val="18"/>
              </w:rPr>
              <w:t xml:space="preserve"> and </w:t>
            </w:r>
            <w:r w:rsidR="00172633" w:rsidRPr="004B3491">
              <w:rPr>
                <w:rFonts w:eastAsia="等线" w:cs="Arial"/>
                <w:szCs w:val="18"/>
              </w:rPr>
              <w:t>FR2</w:t>
            </w:r>
            <w:r w:rsidR="00172633" w:rsidRPr="004B3491">
              <w:rPr>
                <w:rFonts w:eastAsia="MS PGothic" w:cs="Arial"/>
                <w:szCs w:val="18"/>
              </w:rPr>
              <w:t xml:space="preserve"> differently, each indication corresponds to the</w:t>
            </w:r>
            <w:r w:rsidR="00172633" w:rsidRPr="004B3491">
              <w:rPr>
                <w:rFonts w:eastAsia="等线" w:cs="Arial"/>
                <w:szCs w:val="18"/>
              </w:rPr>
              <w:t xml:space="preserve"> frequency range</w:t>
            </w:r>
            <w:r w:rsidR="00172633" w:rsidRPr="004B3491">
              <w:rPr>
                <w:rFonts w:eastAsia="MS PGothic" w:cs="Arial"/>
                <w:szCs w:val="18"/>
              </w:rPr>
              <w:t xml:space="preserve"> of measured target cell.</w:t>
            </w:r>
          </w:p>
        </w:tc>
        <w:tc>
          <w:tcPr>
            <w:tcW w:w="709" w:type="dxa"/>
          </w:tcPr>
          <w:p w14:paraId="2B40AE4E" w14:textId="77777777" w:rsidR="00071325" w:rsidRPr="004B3491" w:rsidRDefault="00071325" w:rsidP="00071325">
            <w:pPr>
              <w:pStyle w:val="TAL"/>
              <w:jc w:val="center"/>
            </w:pPr>
            <w:r w:rsidRPr="004B3491">
              <w:t>UE</w:t>
            </w:r>
          </w:p>
        </w:tc>
        <w:tc>
          <w:tcPr>
            <w:tcW w:w="564" w:type="dxa"/>
          </w:tcPr>
          <w:p w14:paraId="6B6B9F0E" w14:textId="77777777" w:rsidR="00071325" w:rsidRPr="004B3491" w:rsidRDefault="00071325" w:rsidP="00071325">
            <w:pPr>
              <w:pStyle w:val="TAL"/>
              <w:jc w:val="center"/>
            </w:pPr>
            <w:r w:rsidRPr="004B3491">
              <w:t>No</w:t>
            </w:r>
          </w:p>
        </w:tc>
        <w:tc>
          <w:tcPr>
            <w:tcW w:w="712" w:type="dxa"/>
          </w:tcPr>
          <w:p w14:paraId="1AC1C92F" w14:textId="77777777" w:rsidR="00071325" w:rsidRPr="004B3491" w:rsidRDefault="00172633" w:rsidP="00071325">
            <w:pPr>
              <w:pStyle w:val="TAL"/>
              <w:jc w:val="center"/>
            </w:pPr>
            <w:r w:rsidRPr="004B3491">
              <w:t>No</w:t>
            </w:r>
          </w:p>
        </w:tc>
        <w:tc>
          <w:tcPr>
            <w:tcW w:w="737" w:type="dxa"/>
          </w:tcPr>
          <w:p w14:paraId="174FD589" w14:textId="77777777" w:rsidR="00071325" w:rsidRPr="004B3491" w:rsidRDefault="00071325" w:rsidP="00071325">
            <w:pPr>
              <w:pStyle w:val="TAL"/>
              <w:jc w:val="center"/>
              <w:rPr>
                <w:rFonts w:eastAsia="MS Mincho"/>
              </w:rPr>
            </w:pPr>
            <w:r w:rsidRPr="004B3491">
              <w:rPr>
                <w:rFonts w:eastAsia="MS Mincho"/>
              </w:rPr>
              <w:t>Yes</w:t>
            </w:r>
          </w:p>
        </w:tc>
      </w:tr>
      <w:tr w:rsidR="004B3491" w:rsidRPr="004B3491" w14:paraId="12B66A7D" w14:textId="77777777" w:rsidTr="007B4368">
        <w:trPr>
          <w:cantSplit/>
        </w:trPr>
        <w:tc>
          <w:tcPr>
            <w:tcW w:w="6807" w:type="dxa"/>
          </w:tcPr>
          <w:p w14:paraId="100A7558" w14:textId="77777777" w:rsidR="00EE63F4" w:rsidRPr="004B3491" w:rsidRDefault="00EE63F4" w:rsidP="00EE63F4">
            <w:pPr>
              <w:pStyle w:val="TAL"/>
              <w:rPr>
                <w:b/>
                <w:i/>
              </w:rPr>
            </w:pPr>
            <w:proofErr w:type="spellStart"/>
            <w:r w:rsidRPr="004B3491">
              <w:rPr>
                <w:b/>
                <w:i/>
              </w:rPr>
              <w:t>nr</w:t>
            </w:r>
            <w:proofErr w:type="spellEnd"/>
            <w:r w:rsidRPr="004B3491">
              <w:rPr>
                <w:b/>
                <w:i/>
              </w:rPr>
              <w:t>-CGI-Reporting</w:t>
            </w:r>
          </w:p>
          <w:p w14:paraId="7C446617" w14:textId="7ADAED61" w:rsidR="00EE63F4" w:rsidRPr="004B3491" w:rsidRDefault="00EE63F4" w:rsidP="00EE63F4">
            <w:pPr>
              <w:pStyle w:val="TAL"/>
            </w:pPr>
            <w:r w:rsidRPr="004B3491">
              <w:t xml:space="preserve">Defines whether the UE supports acquisition of relevant </w:t>
            </w:r>
            <w:r w:rsidR="00071325" w:rsidRPr="004B3491">
              <w:t>CGI-</w:t>
            </w:r>
            <w:r w:rsidRPr="004B3491">
              <w:t>information from a neighbouring intra-frequency or inter-frequency NR cell by reading the SI of the neighbouring cell and reporting the acquired information to the network as specified in TS 38.331 [9]</w:t>
            </w:r>
            <w:r w:rsidR="004B1BEF" w:rsidRPr="004B3491">
              <w:t xml:space="preserve"> when </w:t>
            </w:r>
            <w:r w:rsidR="0005734E" w:rsidRPr="004B3491">
              <w:t>(NG)</w:t>
            </w:r>
            <w:r w:rsidR="004B1BEF" w:rsidRPr="004B3491">
              <w:t xml:space="preserve">EN-DC </w:t>
            </w:r>
            <w:r w:rsidR="0005734E" w:rsidRPr="004B3491">
              <w:t>and NE-DC are</w:t>
            </w:r>
            <w:r w:rsidR="004B1BEF" w:rsidRPr="004B3491">
              <w:t xml:space="preserve"> not configured</w:t>
            </w:r>
            <w:r w:rsidR="0005734E" w:rsidRPr="004B3491">
              <w:t xml:space="preserve"> or, when consistent DRX is configured in NR-DC. The consistent DRX configuration implies that </w:t>
            </w:r>
            <w:r w:rsidR="0005734E" w:rsidRPr="004B3491">
              <w:rPr>
                <w:lang w:eastAsia="en-GB"/>
              </w:rPr>
              <w:t>MN and SN have the same DRX cycle and on-duration configured by MN completely contains on-duration configured by SN</w:t>
            </w:r>
            <w:r w:rsidRPr="004B3491">
              <w:t>.</w:t>
            </w:r>
            <w:r w:rsidR="001D115F" w:rsidRPr="004B3491">
              <w:t xml:space="preserve"> It is optional for </w:t>
            </w:r>
            <w:proofErr w:type="spellStart"/>
            <w:r w:rsidR="001D115F" w:rsidRPr="004B3491">
              <w:t>RedCap</w:t>
            </w:r>
            <w:proofErr w:type="spellEnd"/>
            <w:r w:rsidR="001D115F" w:rsidRPr="004B3491">
              <w:t xml:space="preserve"> UEs.</w:t>
            </w:r>
          </w:p>
        </w:tc>
        <w:tc>
          <w:tcPr>
            <w:tcW w:w="709" w:type="dxa"/>
          </w:tcPr>
          <w:p w14:paraId="670D783D" w14:textId="77777777" w:rsidR="00EE63F4" w:rsidRPr="004B3491" w:rsidRDefault="00EE63F4" w:rsidP="00EE63F4">
            <w:pPr>
              <w:pStyle w:val="TAL"/>
              <w:jc w:val="center"/>
            </w:pPr>
            <w:r w:rsidRPr="004B3491">
              <w:t>UE</w:t>
            </w:r>
          </w:p>
        </w:tc>
        <w:tc>
          <w:tcPr>
            <w:tcW w:w="564" w:type="dxa"/>
          </w:tcPr>
          <w:p w14:paraId="0ACAADFB" w14:textId="2394B678" w:rsidR="00EE63F4" w:rsidRPr="004B3491" w:rsidRDefault="00813C45" w:rsidP="00EE63F4">
            <w:pPr>
              <w:pStyle w:val="TAL"/>
              <w:jc w:val="center"/>
            </w:pPr>
            <w:r w:rsidRPr="004B3491">
              <w:rPr>
                <w:rFonts w:cs="Arial"/>
                <w:lang w:eastAsia="fr-FR"/>
              </w:rPr>
              <w:t>CY</w:t>
            </w:r>
          </w:p>
        </w:tc>
        <w:tc>
          <w:tcPr>
            <w:tcW w:w="712" w:type="dxa"/>
          </w:tcPr>
          <w:p w14:paraId="1C81264A" w14:textId="77777777" w:rsidR="00EE63F4" w:rsidRPr="004B3491" w:rsidRDefault="00EE63F4" w:rsidP="00EE63F4">
            <w:pPr>
              <w:pStyle w:val="TAL"/>
              <w:jc w:val="center"/>
            </w:pPr>
            <w:r w:rsidRPr="004B3491">
              <w:t>No</w:t>
            </w:r>
          </w:p>
        </w:tc>
        <w:tc>
          <w:tcPr>
            <w:tcW w:w="737" w:type="dxa"/>
          </w:tcPr>
          <w:p w14:paraId="21A6AFE3"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338DC18A" w14:textId="77777777" w:rsidTr="007B4368">
        <w:trPr>
          <w:cantSplit/>
        </w:trPr>
        <w:tc>
          <w:tcPr>
            <w:tcW w:w="6807" w:type="dxa"/>
          </w:tcPr>
          <w:p w14:paraId="7B1FFAC6" w14:textId="77777777" w:rsidR="004B1BEF" w:rsidRPr="004B3491" w:rsidRDefault="004B1BEF" w:rsidP="004B1BEF">
            <w:pPr>
              <w:keepNext/>
              <w:keepLines/>
              <w:spacing w:after="0"/>
              <w:rPr>
                <w:rFonts w:ascii="Arial" w:hAnsi="Arial"/>
                <w:b/>
                <w:i/>
                <w:sz w:val="18"/>
              </w:rPr>
            </w:pPr>
            <w:proofErr w:type="spellStart"/>
            <w:r w:rsidRPr="004B3491">
              <w:rPr>
                <w:rFonts w:ascii="Arial" w:hAnsi="Arial"/>
                <w:b/>
                <w:i/>
                <w:sz w:val="18"/>
              </w:rPr>
              <w:t>nr</w:t>
            </w:r>
            <w:proofErr w:type="spellEnd"/>
            <w:r w:rsidRPr="004B3491">
              <w:rPr>
                <w:rFonts w:ascii="Arial" w:hAnsi="Arial"/>
                <w:b/>
                <w:i/>
                <w:sz w:val="18"/>
              </w:rPr>
              <w:t>-CGI-Reporting-ENDC</w:t>
            </w:r>
          </w:p>
          <w:p w14:paraId="14E47512" w14:textId="77777777" w:rsidR="004B1BEF" w:rsidRPr="004B3491" w:rsidRDefault="004B1BEF" w:rsidP="004B1BEF">
            <w:pPr>
              <w:pStyle w:val="TAL"/>
              <w:rPr>
                <w:b/>
                <w:i/>
              </w:rPr>
            </w:pPr>
            <w:r w:rsidRPr="004B3491">
              <w:t xml:space="preserve">Defines whether the UE supports acquisition of relevant </w:t>
            </w:r>
            <w:r w:rsidR="00071325" w:rsidRPr="004B3491">
              <w:t>CGI-</w:t>
            </w:r>
            <w:r w:rsidRPr="004B3491">
              <w:t xml:space="preserve">information from a neighbouring intra-frequency or inter-frequency NR cell by reading the SI of the neighbouring cell and reporting the acquired information to the network as specified in TS 38.331 [9] when the </w:t>
            </w:r>
            <w:r w:rsidR="00BC5E93" w:rsidRPr="004B3491">
              <w:t>(NG</w:t>
            </w:r>
            <w:proofErr w:type="gramStart"/>
            <w:r w:rsidR="00BC5E93" w:rsidRPr="004B3491">
              <w:t>)</w:t>
            </w:r>
            <w:r w:rsidRPr="004B3491">
              <w:t>EN</w:t>
            </w:r>
            <w:proofErr w:type="gramEnd"/>
            <w:r w:rsidRPr="004B3491">
              <w:t>-DC is configured.</w:t>
            </w:r>
          </w:p>
        </w:tc>
        <w:tc>
          <w:tcPr>
            <w:tcW w:w="709" w:type="dxa"/>
          </w:tcPr>
          <w:p w14:paraId="1B6BDFD3" w14:textId="77777777" w:rsidR="004B1BEF" w:rsidRPr="004B3491" w:rsidRDefault="004B1BEF" w:rsidP="004B1BEF">
            <w:pPr>
              <w:pStyle w:val="TAL"/>
              <w:jc w:val="center"/>
            </w:pPr>
            <w:r w:rsidRPr="004B3491">
              <w:t>UE</w:t>
            </w:r>
          </w:p>
        </w:tc>
        <w:tc>
          <w:tcPr>
            <w:tcW w:w="564" w:type="dxa"/>
          </w:tcPr>
          <w:p w14:paraId="1476628B" w14:textId="77777777" w:rsidR="004B1BEF" w:rsidRPr="004B3491" w:rsidRDefault="004B1BEF" w:rsidP="004B1BEF">
            <w:pPr>
              <w:pStyle w:val="TAL"/>
              <w:jc w:val="center"/>
            </w:pPr>
            <w:r w:rsidRPr="004B3491">
              <w:t>Yes</w:t>
            </w:r>
          </w:p>
        </w:tc>
        <w:tc>
          <w:tcPr>
            <w:tcW w:w="712" w:type="dxa"/>
          </w:tcPr>
          <w:p w14:paraId="1CAF2D83" w14:textId="77777777" w:rsidR="004B1BEF" w:rsidRPr="004B3491" w:rsidRDefault="004B1BEF" w:rsidP="004B1BEF">
            <w:pPr>
              <w:pStyle w:val="TAL"/>
              <w:jc w:val="center"/>
            </w:pPr>
            <w:r w:rsidRPr="004B3491">
              <w:t>No</w:t>
            </w:r>
          </w:p>
        </w:tc>
        <w:tc>
          <w:tcPr>
            <w:tcW w:w="737" w:type="dxa"/>
          </w:tcPr>
          <w:p w14:paraId="0771CB37" w14:textId="77777777" w:rsidR="004B1BEF" w:rsidRPr="004B3491" w:rsidRDefault="004B1BEF" w:rsidP="004B1BEF">
            <w:pPr>
              <w:pStyle w:val="TAL"/>
              <w:jc w:val="center"/>
              <w:rPr>
                <w:rFonts w:eastAsia="MS Mincho"/>
              </w:rPr>
            </w:pPr>
            <w:r w:rsidRPr="004B3491">
              <w:rPr>
                <w:rFonts w:eastAsia="MS Mincho"/>
              </w:rPr>
              <w:t>No</w:t>
            </w:r>
          </w:p>
        </w:tc>
      </w:tr>
      <w:tr w:rsidR="004B3491" w:rsidRPr="004B3491" w14:paraId="1F79C479" w14:textId="77777777" w:rsidTr="007B4368">
        <w:trPr>
          <w:cantSplit/>
        </w:trPr>
        <w:tc>
          <w:tcPr>
            <w:tcW w:w="6807" w:type="dxa"/>
          </w:tcPr>
          <w:p w14:paraId="6046ACB0" w14:textId="77777777" w:rsidR="00C539A9" w:rsidRPr="004B3491" w:rsidRDefault="00C539A9" w:rsidP="00234276">
            <w:pPr>
              <w:pStyle w:val="TAL"/>
              <w:rPr>
                <w:b/>
                <w:bCs/>
                <w:i/>
                <w:iCs/>
              </w:rPr>
            </w:pPr>
            <w:r w:rsidRPr="004B3491">
              <w:rPr>
                <w:b/>
                <w:bCs/>
                <w:i/>
                <w:iCs/>
              </w:rPr>
              <w:t>reportAddNeighMeasForPeriodic-r16</w:t>
            </w:r>
          </w:p>
          <w:p w14:paraId="125BC8D0" w14:textId="59B2EC3A" w:rsidR="00C539A9" w:rsidRPr="004B3491" w:rsidRDefault="00C539A9" w:rsidP="00234276">
            <w:pPr>
              <w:pStyle w:val="TAL"/>
            </w:pPr>
            <w:r w:rsidRPr="004B3491">
              <w:rPr>
                <w:rFonts w:cs="Arial"/>
                <w:szCs w:val="18"/>
              </w:rPr>
              <w:t>Defines whether the UE supports periodic reporting of best neighbour cells per serving frequency, as defined in TS 38.331 [9].</w:t>
            </w:r>
            <w:r w:rsidR="001D115F" w:rsidRPr="004B3491">
              <w:t xml:space="preserve"> It is optional for </w:t>
            </w:r>
            <w:proofErr w:type="spellStart"/>
            <w:r w:rsidR="001D115F" w:rsidRPr="004B3491">
              <w:t>RedCap</w:t>
            </w:r>
            <w:proofErr w:type="spellEnd"/>
            <w:r w:rsidR="001D115F" w:rsidRPr="004B3491">
              <w:t xml:space="preserve"> UEs.</w:t>
            </w:r>
          </w:p>
        </w:tc>
        <w:tc>
          <w:tcPr>
            <w:tcW w:w="709" w:type="dxa"/>
          </w:tcPr>
          <w:p w14:paraId="6633841D" w14:textId="77777777" w:rsidR="00C539A9" w:rsidRPr="004B3491" w:rsidRDefault="00C539A9" w:rsidP="00C539A9">
            <w:pPr>
              <w:pStyle w:val="TAL"/>
              <w:jc w:val="center"/>
            </w:pPr>
            <w:r w:rsidRPr="004B3491">
              <w:t>UE</w:t>
            </w:r>
          </w:p>
        </w:tc>
        <w:tc>
          <w:tcPr>
            <w:tcW w:w="564" w:type="dxa"/>
          </w:tcPr>
          <w:p w14:paraId="61604159" w14:textId="1B28CE92" w:rsidR="00C539A9" w:rsidRPr="004B3491" w:rsidRDefault="00813C45">
            <w:pPr>
              <w:pStyle w:val="TAL"/>
              <w:jc w:val="center"/>
            </w:pPr>
            <w:r w:rsidRPr="004B3491">
              <w:rPr>
                <w:rFonts w:cs="Arial"/>
                <w:lang w:eastAsia="fr-FR"/>
              </w:rPr>
              <w:t>CY</w:t>
            </w:r>
          </w:p>
        </w:tc>
        <w:tc>
          <w:tcPr>
            <w:tcW w:w="712" w:type="dxa"/>
          </w:tcPr>
          <w:p w14:paraId="44B7D3FD" w14:textId="77777777" w:rsidR="00C539A9" w:rsidRPr="004B3491" w:rsidRDefault="00C539A9">
            <w:pPr>
              <w:pStyle w:val="TAL"/>
              <w:jc w:val="center"/>
            </w:pPr>
            <w:r w:rsidRPr="004B3491">
              <w:t>No</w:t>
            </w:r>
          </w:p>
        </w:tc>
        <w:tc>
          <w:tcPr>
            <w:tcW w:w="737" w:type="dxa"/>
          </w:tcPr>
          <w:p w14:paraId="5B4C76E3" w14:textId="77777777" w:rsidR="00C539A9" w:rsidRPr="004B3491" w:rsidRDefault="00C539A9">
            <w:pPr>
              <w:pStyle w:val="TAL"/>
              <w:jc w:val="center"/>
              <w:rPr>
                <w:rFonts w:eastAsia="MS Mincho"/>
              </w:rPr>
            </w:pPr>
            <w:r w:rsidRPr="004B3491">
              <w:rPr>
                <w:rFonts w:eastAsia="MS Mincho"/>
              </w:rPr>
              <w:t>No</w:t>
            </w:r>
          </w:p>
        </w:tc>
      </w:tr>
      <w:tr w:rsidR="004B3491" w:rsidRPr="004B3491" w14:paraId="1AB5526D" w14:textId="77777777" w:rsidTr="007B4368">
        <w:trPr>
          <w:cantSplit/>
        </w:trPr>
        <w:tc>
          <w:tcPr>
            <w:tcW w:w="6807" w:type="dxa"/>
          </w:tcPr>
          <w:p w14:paraId="1D731FEA" w14:textId="77777777" w:rsidR="0005734E" w:rsidRPr="004B3491" w:rsidRDefault="0005734E" w:rsidP="00234276">
            <w:pPr>
              <w:pStyle w:val="TAL"/>
              <w:rPr>
                <w:b/>
                <w:bCs/>
                <w:i/>
                <w:iCs/>
              </w:rPr>
            </w:pPr>
            <w:proofErr w:type="spellStart"/>
            <w:r w:rsidRPr="004B3491">
              <w:rPr>
                <w:b/>
                <w:bCs/>
                <w:i/>
                <w:iCs/>
              </w:rPr>
              <w:t>nr</w:t>
            </w:r>
            <w:proofErr w:type="spellEnd"/>
            <w:r w:rsidRPr="004B3491">
              <w:rPr>
                <w:b/>
                <w:bCs/>
                <w:i/>
                <w:iCs/>
              </w:rPr>
              <w:t>-CGI-Reporting-NEDC</w:t>
            </w:r>
          </w:p>
          <w:p w14:paraId="649C1232" w14:textId="77777777" w:rsidR="0005734E" w:rsidRPr="004B3491" w:rsidRDefault="0005734E" w:rsidP="00234276">
            <w:pPr>
              <w:pStyle w:val="TAL"/>
            </w:pPr>
            <w:r w:rsidRPr="004B34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B3491" w:rsidRDefault="0005734E" w:rsidP="00C539A9">
            <w:pPr>
              <w:pStyle w:val="TAL"/>
              <w:jc w:val="center"/>
            </w:pPr>
            <w:r w:rsidRPr="004B3491">
              <w:t>UE</w:t>
            </w:r>
          </w:p>
        </w:tc>
        <w:tc>
          <w:tcPr>
            <w:tcW w:w="564" w:type="dxa"/>
          </w:tcPr>
          <w:p w14:paraId="20B61F9A" w14:textId="77777777" w:rsidR="0005734E" w:rsidRPr="004B3491" w:rsidRDefault="0005734E">
            <w:pPr>
              <w:pStyle w:val="TAL"/>
              <w:jc w:val="center"/>
            </w:pPr>
            <w:r w:rsidRPr="004B3491">
              <w:t>Yes</w:t>
            </w:r>
          </w:p>
        </w:tc>
        <w:tc>
          <w:tcPr>
            <w:tcW w:w="712" w:type="dxa"/>
          </w:tcPr>
          <w:p w14:paraId="05E70E05" w14:textId="77777777" w:rsidR="0005734E" w:rsidRPr="004B3491" w:rsidRDefault="0005734E">
            <w:pPr>
              <w:pStyle w:val="TAL"/>
              <w:jc w:val="center"/>
            </w:pPr>
            <w:r w:rsidRPr="004B3491">
              <w:t>No</w:t>
            </w:r>
          </w:p>
        </w:tc>
        <w:tc>
          <w:tcPr>
            <w:tcW w:w="737" w:type="dxa"/>
          </w:tcPr>
          <w:p w14:paraId="0C119CB4" w14:textId="77777777" w:rsidR="0005734E" w:rsidRPr="004B3491" w:rsidRDefault="0005734E">
            <w:pPr>
              <w:pStyle w:val="TAL"/>
              <w:jc w:val="center"/>
              <w:rPr>
                <w:rFonts w:eastAsia="MS Mincho"/>
              </w:rPr>
            </w:pPr>
            <w:r w:rsidRPr="004B3491">
              <w:rPr>
                <w:rFonts w:eastAsia="MS Mincho"/>
              </w:rPr>
              <w:t>No</w:t>
            </w:r>
          </w:p>
        </w:tc>
      </w:tr>
      <w:tr w:rsidR="004B3491" w:rsidRPr="004B3491" w14:paraId="46F8E23B" w14:textId="77777777" w:rsidTr="007B4368">
        <w:trPr>
          <w:cantSplit/>
        </w:trPr>
        <w:tc>
          <w:tcPr>
            <w:tcW w:w="6807" w:type="dxa"/>
          </w:tcPr>
          <w:p w14:paraId="3927D971" w14:textId="77777777" w:rsidR="00071325" w:rsidRPr="004B3491" w:rsidRDefault="00071325" w:rsidP="00071325">
            <w:pPr>
              <w:keepNext/>
              <w:keepLines/>
              <w:spacing w:after="0"/>
              <w:rPr>
                <w:rFonts w:ascii="Arial" w:hAnsi="Arial"/>
                <w:b/>
                <w:i/>
                <w:sz w:val="18"/>
              </w:rPr>
            </w:pPr>
            <w:r w:rsidRPr="004B3491">
              <w:rPr>
                <w:rFonts w:ascii="Arial" w:hAnsi="Arial"/>
                <w:b/>
                <w:i/>
                <w:sz w:val="18"/>
              </w:rPr>
              <w:t>nr-CGI-Reporting-NPN-r16</w:t>
            </w:r>
          </w:p>
          <w:p w14:paraId="48CDA695" w14:textId="0A5AB4EF" w:rsidR="00071325" w:rsidRPr="004B3491" w:rsidRDefault="00071325" w:rsidP="00071325">
            <w:pPr>
              <w:keepNext/>
              <w:keepLines/>
              <w:spacing w:after="0"/>
              <w:rPr>
                <w:rFonts w:ascii="Arial" w:hAnsi="Arial"/>
                <w:b/>
                <w:i/>
                <w:sz w:val="18"/>
              </w:rPr>
            </w:pPr>
            <w:r w:rsidRPr="004B3491">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4B3491">
              <w:rPr>
                <w:rFonts w:ascii="Arial" w:hAnsi="Arial"/>
                <w:sz w:val="18"/>
              </w:rPr>
              <w:t xml:space="preserve"> It is optional for </w:t>
            </w:r>
            <w:proofErr w:type="spellStart"/>
            <w:r w:rsidR="001D115F" w:rsidRPr="004B3491">
              <w:rPr>
                <w:rFonts w:ascii="Arial" w:hAnsi="Arial"/>
                <w:sz w:val="18"/>
              </w:rPr>
              <w:t>RedCap</w:t>
            </w:r>
            <w:proofErr w:type="spellEnd"/>
            <w:r w:rsidR="001D115F" w:rsidRPr="004B3491">
              <w:rPr>
                <w:rFonts w:ascii="Arial" w:hAnsi="Arial"/>
                <w:sz w:val="18"/>
              </w:rPr>
              <w:t xml:space="preserve"> UEs.</w:t>
            </w:r>
          </w:p>
        </w:tc>
        <w:tc>
          <w:tcPr>
            <w:tcW w:w="709" w:type="dxa"/>
          </w:tcPr>
          <w:p w14:paraId="147C7680" w14:textId="77777777" w:rsidR="00071325" w:rsidRPr="004B3491" w:rsidRDefault="00071325" w:rsidP="00071325">
            <w:pPr>
              <w:pStyle w:val="TAL"/>
              <w:jc w:val="center"/>
            </w:pPr>
            <w:r w:rsidRPr="004B3491">
              <w:rPr>
                <w:lang w:eastAsia="zh-CN"/>
              </w:rPr>
              <w:t>UE</w:t>
            </w:r>
          </w:p>
        </w:tc>
        <w:tc>
          <w:tcPr>
            <w:tcW w:w="564" w:type="dxa"/>
          </w:tcPr>
          <w:p w14:paraId="05DAD436" w14:textId="77777777" w:rsidR="00071325" w:rsidRPr="004B3491" w:rsidRDefault="00071325" w:rsidP="00071325">
            <w:pPr>
              <w:pStyle w:val="TAL"/>
              <w:jc w:val="center"/>
            </w:pPr>
            <w:r w:rsidRPr="004B3491">
              <w:rPr>
                <w:lang w:eastAsia="zh-CN"/>
              </w:rPr>
              <w:t>CY</w:t>
            </w:r>
          </w:p>
        </w:tc>
        <w:tc>
          <w:tcPr>
            <w:tcW w:w="712" w:type="dxa"/>
          </w:tcPr>
          <w:p w14:paraId="370BC893" w14:textId="77777777" w:rsidR="00071325" w:rsidRPr="004B3491" w:rsidRDefault="00071325" w:rsidP="00071325">
            <w:pPr>
              <w:pStyle w:val="TAL"/>
              <w:jc w:val="center"/>
            </w:pPr>
            <w:r w:rsidRPr="004B3491">
              <w:rPr>
                <w:lang w:eastAsia="zh-CN"/>
              </w:rPr>
              <w:t>No</w:t>
            </w:r>
          </w:p>
        </w:tc>
        <w:tc>
          <w:tcPr>
            <w:tcW w:w="737" w:type="dxa"/>
          </w:tcPr>
          <w:p w14:paraId="5A1A88A4" w14:textId="77777777" w:rsidR="00071325" w:rsidRPr="004B3491" w:rsidRDefault="00071325" w:rsidP="00071325">
            <w:pPr>
              <w:pStyle w:val="TAL"/>
              <w:jc w:val="center"/>
              <w:rPr>
                <w:rFonts w:eastAsia="MS Mincho"/>
              </w:rPr>
            </w:pPr>
            <w:r w:rsidRPr="004B3491">
              <w:rPr>
                <w:lang w:eastAsia="zh-CN"/>
              </w:rPr>
              <w:t>No</w:t>
            </w:r>
          </w:p>
        </w:tc>
      </w:tr>
      <w:tr w:rsidR="004B3491" w:rsidRPr="004B3491" w14:paraId="722E3608" w14:textId="77777777" w:rsidTr="007B4368">
        <w:trPr>
          <w:cantSplit/>
        </w:trPr>
        <w:tc>
          <w:tcPr>
            <w:tcW w:w="6807" w:type="dxa"/>
          </w:tcPr>
          <w:p w14:paraId="550BC56D" w14:textId="77777777" w:rsidR="0005734E" w:rsidRPr="004B3491" w:rsidRDefault="0005734E" w:rsidP="00234276">
            <w:pPr>
              <w:pStyle w:val="TAL"/>
              <w:rPr>
                <w:b/>
                <w:bCs/>
                <w:i/>
                <w:iCs/>
              </w:rPr>
            </w:pPr>
            <w:proofErr w:type="spellStart"/>
            <w:r w:rsidRPr="004B3491">
              <w:rPr>
                <w:b/>
                <w:bCs/>
                <w:i/>
                <w:iCs/>
              </w:rPr>
              <w:t>nr</w:t>
            </w:r>
            <w:proofErr w:type="spellEnd"/>
            <w:r w:rsidRPr="004B3491">
              <w:rPr>
                <w:b/>
                <w:bCs/>
                <w:i/>
                <w:iCs/>
              </w:rPr>
              <w:t>-CGI-Reporting-NRDC</w:t>
            </w:r>
          </w:p>
          <w:p w14:paraId="3FA1D830" w14:textId="77777777" w:rsidR="0005734E" w:rsidRPr="004B3491" w:rsidRDefault="0005734E" w:rsidP="00234276">
            <w:pPr>
              <w:pStyle w:val="TAL"/>
            </w:pPr>
            <w:r w:rsidRPr="004B34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B3491" w:rsidRDefault="0005734E" w:rsidP="00C539A9">
            <w:pPr>
              <w:pStyle w:val="TAL"/>
              <w:jc w:val="center"/>
              <w:rPr>
                <w:lang w:eastAsia="zh-CN"/>
              </w:rPr>
            </w:pPr>
            <w:r w:rsidRPr="004B3491">
              <w:t>UE</w:t>
            </w:r>
          </w:p>
        </w:tc>
        <w:tc>
          <w:tcPr>
            <w:tcW w:w="564" w:type="dxa"/>
          </w:tcPr>
          <w:p w14:paraId="07A87428" w14:textId="77777777" w:rsidR="0005734E" w:rsidRPr="004B3491" w:rsidRDefault="0005734E">
            <w:pPr>
              <w:pStyle w:val="TAL"/>
              <w:jc w:val="center"/>
              <w:rPr>
                <w:lang w:eastAsia="zh-CN"/>
              </w:rPr>
            </w:pPr>
            <w:r w:rsidRPr="004B3491">
              <w:t>Yes</w:t>
            </w:r>
          </w:p>
        </w:tc>
        <w:tc>
          <w:tcPr>
            <w:tcW w:w="712" w:type="dxa"/>
          </w:tcPr>
          <w:p w14:paraId="647CCE10" w14:textId="77777777" w:rsidR="0005734E" w:rsidRPr="004B3491" w:rsidRDefault="0005734E">
            <w:pPr>
              <w:pStyle w:val="TAL"/>
              <w:jc w:val="center"/>
              <w:rPr>
                <w:lang w:eastAsia="zh-CN"/>
              </w:rPr>
            </w:pPr>
            <w:r w:rsidRPr="004B3491">
              <w:t>No</w:t>
            </w:r>
          </w:p>
        </w:tc>
        <w:tc>
          <w:tcPr>
            <w:tcW w:w="737" w:type="dxa"/>
          </w:tcPr>
          <w:p w14:paraId="22FA2A1C" w14:textId="77777777" w:rsidR="0005734E" w:rsidRPr="004B3491" w:rsidRDefault="0005734E">
            <w:pPr>
              <w:pStyle w:val="TAL"/>
              <w:jc w:val="center"/>
              <w:rPr>
                <w:lang w:eastAsia="zh-CN"/>
              </w:rPr>
            </w:pPr>
            <w:r w:rsidRPr="004B3491">
              <w:rPr>
                <w:rFonts w:eastAsia="MS Mincho"/>
              </w:rPr>
              <w:t>No</w:t>
            </w:r>
          </w:p>
        </w:tc>
      </w:tr>
      <w:tr w:rsidR="004B3491" w:rsidRPr="004B3491" w14:paraId="31D67D00" w14:textId="77777777" w:rsidTr="007B4368">
        <w:trPr>
          <w:cantSplit/>
        </w:trPr>
        <w:tc>
          <w:tcPr>
            <w:tcW w:w="6807" w:type="dxa"/>
          </w:tcPr>
          <w:p w14:paraId="0E8492B8" w14:textId="07484C40" w:rsidR="009C4F13" w:rsidRPr="004B3491" w:rsidRDefault="009C4F13" w:rsidP="009C4F13">
            <w:pPr>
              <w:keepNext/>
              <w:keepLines/>
              <w:spacing w:after="0"/>
              <w:rPr>
                <w:rFonts w:ascii="Arial" w:hAnsi="Arial" w:cs="Arial"/>
                <w:b/>
                <w:i/>
                <w:sz w:val="18"/>
              </w:rPr>
            </w:pPr>
            <w:r w:rsidRPr="004B3491">
              <w:rPr>
                <w:rFonts w:ascii="Arial" w:hAnsi="Arial" w:cs="Arial"/>
                <w:b/>
                <w:i/>
                <w:sz w:val="18"/>
              </w:rPr>
              <w:lastRenderedPageBreak/>
              <w:t>nr-NeedForGapNCSG-</w:t>
            </w:r>
            <w:r w:rsidR="00DC2B5D" w:rsidRPr="004B3491">
              <w:rPr>
                <w:rFonts w:ascii="Arial" w:hAnsi="Arial" w:cs="Arial"/>
                <w:b/>
                <w:i/>
                <w:sz w:val="18"/>
              </w:rPr>
              <w:t>R</w:t>
            </w:r>
            <w:r w:rsidRPr="004B3491">
              <w:rPr>
                <w:rFonts w:ascii="Arial" w:hAnsi="Arial" w:cs="Arial"/>
                <w:b/>
                <w:i/>
                <w:sz w:val="18"/>
              </w:rPr>
              <w:t>eporting-r17</w:t>
            </w:r>
          </w:p>
          <w:p w14:paraId="0E6015E3" w14:textId="0EFD5D83" w:rsidR="009C4F13" w:rsidRPr="004B3491" w:rsidRDefault="009C4F13" w:rsidP="009C4F13">
            <w:pPr>
              <w:pStyle w:val="TAL"/>
              <w:rPr>
                <w:b/>
                <w:bCs/>
                <w:i/>
                <w:iCs/>
              </w:rPr>
            </w:pPr>
            <w:r w:rsidRPr="004B349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4B3491" w:rsidRDefault="009C4F13" w:rsidP="009C4F13">
            <w:pPr>
              <w:pStyle w:val="TAL"/>
              <w:jc w:val="center"/>
            </w:pPr>
            <w:r w:rsidRPr="004B3491">
              <w:rPr>
                <w:rFonts w:cs="Arial"/>
              </w:rPr>
              <w:t>UE</w:t>
            </w:r>
          </w:p>
        </w:tc>
        <w:tc>
          <w:tcPr>
            <w:tcW w:w="564" w:type="dxa"/>
          </w:tcPr>
          <w:p w14:paraId="4EA6A2D3" w14:textId="769BF403" w:rsidR="009C4F13" w:rsidRPr="004B3491" w:rsidRDefault="009C4F13" w:rsidP="009C4F13">
            <w:pPr>
              <w:pStyle w:val="TAL"/>
              <w:jc w:val="center"/>
            </w:pPr>
            <w:r w:rsidRPr="004B3491">
              <w:rPr>
                <w:rFonts w:cs="Arial"/>
              </w:rPr>
              <w:t>No</w:t>
            </w:r>
          </w:p>
        </w:tc>
        <w:tc>
          <w:tcPr>
            <w:tcW w:w="712" w:type="dxa"/>
          </w:tcPr>
          <w:p w14:paraId="69C15F60" w14:textId="57ED00E3" w:rsidR="009C4F13" w:rsidRPr="004B3491" w:rsidRDefault="009C4F13" w:rsidP="009C4F13">
            <w:pPr>
              <w:pStyle w:val="TAL"/>
              <w:jc w:val="center"/>
            </w:pPr>
            <w:r w:rsidRPr="004B3491">
              <w:rPr>
                <w:rFonts w:cs="Arial"/>
              </w:rPr>
              <w:t>No</w:t>
            </w:r>
          </w:p>
        </w:tc>
        <w:tc>
          <w:tcPr>
            <w:tcW w:w="737" w:type="dxa"/>
          </w:tcPr>
          <w:p w14:paraId="3A74E734" w14:textId="3A47F096" w:rsidR="009C4F13" w:rsidRPr="004B3491" w:rsidRDefault="009C4F13" w:rsidP="009C4F13">
            <w:pPr>
              <w:pStyle w:val="TAL"/>
              <w:jc w:val="center"/>
              <w:rPr>
                <w:rFonts w:eastAsia="MS Mincho"/>
              </w:rPr>
            </w:pPr>
            <w:r w:rsidRPr="004B3491">
              <w:rPr>
                <w:rFonts w:eastAsia="MS Mincho" w:cs="Arial"/>
              </w:rPr>
              <w:t>No</w:t>
            </w:r>
          </w:p>
        </w:tc>
      </w:tr>
      <w:tr w:rsidR="004B3491" w:rsidRPr="004B3491" w14:paraId="4224B671" w14:textId="77777777" w:rsidTr="007B4368">
        <w:trPr>
          <w:cantSplit/>
        </w:trPr>
        <w:tc>
          <w:tcPr>
            <w:tcW w:w="6807" w:type="dxa"/>
          </w:tcPr>
          <w:p w14:paraId="71DBC425" w14:textId="77777777" w:rsidR="00071325" w:rsidRPr="004B3491" w:rsidRDefault="00071325" w:rsidP="00071325">
            <w:pPr>
              <w:keepNext/>
              <w:keepLines/>
              <w:spacing w:after="0"/>
              <w:rPr>
                <w:rFonts w:ascii="Arial" w:hAnsi="Arial"/>
                <w:b/>
                <w:i/>
                <w:sz w:val="18"/>
              </w:rPr>
            </w:pPr>
            <w:r w:rsidRPr="004B3491">
              <w:rPr>
                <w:rFonts w:ascii="Arial" w:hAnsi="Arial"/>
                <w:b/>
                <w:i/>
                <w:sz w:val="18"/>
              </w:rPr>
              <w:t>nr-NeedForGap-Reporting-r16</w:t>
            </w:r>
          </w:p>
          <w:p w14:paraId="1700A75F" w14:textId="77777777" w:rsidR="00071325" w:rsidRPr="004B3491" w:rsidRDefault="00071325" w:rsidP="00071325">
            <w:pPr>
              <w:keepNext/>
              <w:keepLines/>
              <w:spacing w:after="0"/>
              <w:rPr>
                <w:rFonts w:ascii="Arial" w:hAnsi="Arial"/>
                <w:b/>
                <w:i/>
                <w:sz w:val="18"/>
              </w:rPr>
            </w:pPr>
            <w:r w:rsidRPr="004B349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4B3491" w:rsidRDefault="00071325" w:rsidP="00071325">
            <w:pPr>
              <w:pStyle w:val="TAL"/>
              <w:jc w:val="center"/>
            </w:pPr>
            <w:r w:rsidRPr="004B3491">
              <w:t>UE</w:t>
            </w:r>
          </w:p>
        </w:tc>
        <w:tc>
          <w:tcPr>
            <w:tcW w:w="564" w:type="dxa"/>
          </w:tcPr>
          <w:p w14:paraId="16E7B1B9" w14:textId="77777777" w:rsidR="00071325" w:rsidRPr="004B3491" w:rsidRDefault="00071325" w:rsidP="00071325">
            <w:pPr>
              <w:pStyle w:val="TAL"/>
              <w:jc w:val="center"/>
            </w:pPr>
            <w:r w:rsidRPr="004B3491">
              <w:t>No</w:t>
            </w:r>
          </w:p>
        </w:tc>
        <w:tc>
          <w:tcPr>
            <w:tcW w:w="712" w:type="dxa"/>
          </w:tcPr>
          <w:p w14:paraId="5199CA04" w14:textId="77777777" w:rsidR="00071325" w:rsidRPr="004B3491" w:rsidRDefault="00071325" w:rsidP="00071325">
            <w:pPr>
              <w:pStyle w:val="TAL"/>
              <w:jc w:val="center"/>
            </w:pPr>
            <w:r w:rsidRPr="004B3491">
              <w:t>No</w:t>
            </w:r>
          </w:p>
        </w:tc>
        <w:tc>
          <w:tcPr>
            <w:tcW w:w="737" w:type="dxa"/>
          </w:tcPr>
          <w:p w14:paraId="13E7E40E" w14:textId="77777777" w:rsidR="00071325" w:rsidRPr="004B3491" w:rsidRDefault="00071325" w:rsidP="00071325">
            <w:pPr>
              <w:pStyle w:val="TAL"/>
              <w:jc w:val="center"/>
              <w:rPr>
                <w:rFonts w:eastAsia="MS Mincho"/>
              </w:rPr>
            </w:pPr>
            <w:r w:rsidRPr="004B3491">
              <w:rPr>
                <w:rFonts w:eastAsia="MS Mincho"/>
              </w:rPr>
              <w:t>No</w:t>
            </w:r>
          </w:p>
        </w:tc>
      </w:tr>
      <w:tr w:rsidR="004B3491" w:rsidRPr="004B3491" w14:paraId="33D57747" w14:textId="77777777" w:rsidTr="007B4368">
        <w:trPr>
          <w:cantSplit/>
        </w:trPr>
        <w:tc>
          <w:tcPr>
            <w:tcW w:w="6807" w:type="dxa"/>
          </w:tcPr>
          <w:p w14:paraId="53F9C8C1" w14:textId="77777777" w:rsidR="009C4F13" w:rsidRPr="004B3491" w:rsidRDefault="009C4F13" w:rsidP="009C4F13">
            <w:pPr>
              <w:pStyle w:val="TAL"/>
              <w:rPr>
                <w:b/>
                <w:i/>
              </w:rPr>
            </w:pPr>
            <w:r w:rsidRPr="004B3491">
              <w:rPr>
                <w:b/>
                <w:i/>
              </w:rPr>
              <w:t>parallelMeasurementGap-r17</w:t>
            </w:r>
          </w:p>
          <w:p w14:paraId="34586EF0" w14:textId="559F18DB" w:rsidR="009C4F13" w:rsidRPr="004B3491" w:rsidRDefault="009C4F13" w:rsidP="009C4F13">
            <w:pPr>
              <w:keepNext/>
              <w:keepLines/>
              <w:spacing w:after="0"/>
              <w:rPr>
                <w:rFonts w:ascii="Arial" w:hAnsi="Arial"/>
                <w:b/>
                <w:i/>
                <w:sz w:val="18"/>
              </w:rPr>
            </w:pPr>
            <w:r w:rsidRPr="004B3491">
              <w:rPr>
                <w:rFonts w:ascii="Arial" w:hAnsi="Arial"/>
                <w:bCs/>
                <w:iCs/>
                <w:sz w:val="18"/>
              </w:rPr>
              <w:t xml:space="preserve">Indicates whether the UE supports 2 parallel measurement gaps for NTN </w:t>
            </w:r>
            <w:r w:rsidR="00820204" w:rsidRPr="004B3491">
              <w:rPr>
                <w:rFonts w:ascii="Arial" w:hAnsi="Arial"/>
                <w:bCs/>
                <w:iCs/>
                <w:sz w:val="18"/>
              </w:rPr>
              <w:t xml:space="preserve">SSB based </w:t>
            </w:r>
            <w:r w:rsidRPr="004B3491">
              <w:rPr>
                <w:rFonts w:ascii="Arial" w:hAnsi="Arial"/>
                <w:bCs/>
                <w:iCs/>
                <w:sz w:val="18"/>
              </w:rPr>
              <w:t>RRM measurements.</w:t>
            </w:r>
            <w:r w:rsidRPr="004B3491">
              <w:t xml:space="preserve"> </w:t>
            </w:r>
            <w:r w:rsidR="009C59C4" w:rsidRPr="004B3491">
              <w:rPr>
                <w:rFonts w:ascii="Arial" w:hAnsi="Arial"/>
                <w:bCs/>
                <w:iCs/>
                <w:sz w:val="18"/>
              </w:rPr>
              <w:t xml:space="preserve">If a UE does not include this field but includes </w:t>
            </w:r>
            <w:r w:rsidR="009C59C4" w:rsidRPr="004B3491">
              <w:rPr>
                <w:rFonts w:ascii="Arial" w:hAnsi="Arial"/>
                <w:i/>
                <w:sz w:val="18"/>
              </w:rPr>
              <w:t>nonTerrestrialNetwork-r17</w:t>
            </w:r>
            <w:r w:rsidRPr="004B3491">
              <w:rPr>
                <w:rFonts w:ascii="Arial" w:hAnsi="Arial"/>
                <w:bCs/>
                <w:iCs/>
                <w:sz w:val="18"/>
              </w:rPr>
              <w:t xml:space="preserve">, the UE supports 1 measurement gap for NTN </w:t>
            </w:r>
            <w:r w:rsidR="00820204" w:rsidRPr="004B3491">
              <w:rPr>
                <w:rFonts w:ascii="Arial" w:hAnsi="Arial"/>
                <w:bCs/>
                <w:iCs/>
                <w:sz w:val="18"/>
              </w:rPr>
              <w:t xml:space="preserve">SSB based </w:t>
            </w:r>
            <w:r w:rsidRPr="004B3491">
              <w:rPr>
                <w:rFonts w:ascii="Arial" w:hAnsi="Arial"/>
                <w:bCs/>
                <w:iCs/>
                <w:sz w:val="18"/>
              </w:rPr>
              <w:t>RRM measurements.</w:t>
            </w:r>
            <w:r w:rsidR="009C59C4" w:rsidRPr="004B3491">
              <w:t xml:space="preserve"> </w:t>
            </w:r>
            <w:r w:rsidR="009C59C4" w:rsidRPr="004B3491">
              <w:rPr>
                <w:rFonts w:ascii="Arial" w:hAnsi="Arial"/>
                <w:bCs/>
                <w:iCs/>
                <w:sz w:val="18"/>
              </w:rPr>
              <w:t>If this parameter is indicated, a UE shall also support that two parallel measurement gaps with the same gap type can be associated to one frequency layer.</w:t>
            </w:r>
            <w:r w:rsidR="009C59C4" w:rsidRPr="004B3491">
              <w:t xml:space="preserve"> </w:t>
            </w:r>
            <w:r w:rsidR="009C59C4" w:rsidRPr="004B3491">
              <w:rPr>
                <w:rFonts w:ascii="Arial" w:hAnsi="Arial"/>
                <w:bCs/>
                <w:iCs/>
                <w:sz w:val="18"/>
              </w:rPr>
              <w:t xml:space="preserve">A UE supporting this feature shall also indicate the support of </w:t>
            </w:r>
            <w:r w:rsidR="009C59C4" w:rsidRPr="004B3491">
              <w:rPr>
                <w:rFonts w:ascii="Arial" w:hAnsi="Arial"/>
                <w:bCs/>
                <w:i/>
                <w:sz w:val="18"/>
              </w:rPr>
              <w:t>nonTerrestrialNetwork-r17</w:t>
            </w:r>
            <w:r w:rsidR="009C59C4" w:rsidRPr="004B3491">
              <w:rPr>
                <w:rFonts w:ascii="Arial" w:hAnsi="Arial"/>
                <w:bCs/>
                <w:iCs/>
                <w:sz w:val="18"/>
              </w:rPr>
              <w:t>.</w:t>
            </w:r>
          </w:p>
        </w:tc>
        <w:tc>
          <w:tcPr>
            <w:tcW w:w="709" w:type="dxa"/>
          </w:tcPr>
          <w:p w14:paraId="3FA4BC3D" w14:textId="400B1127" w:rsidR="009C4F13" w:rsidRPr="004B3491" w:rsidRDefault="009C4F13" w:rsidP="009C4F13">
            <w:pPr>
              <w:pStyle w:val="TAL"/>
              <w:jc w:val="center"/>
            </w:pPr>
            <w:r w:rsidRPr="004B3491">
              <w:t>UE</w:t>
            </w:r>
          </w:p>
        </w:tc>
        <w:tc>
          <w:tcPr>
            <w:tcW w:w="564" w:type="dxa"/>
          </w:tcPr>
          <w:p w14:paraId="2DD63BD7" w14:textId="039DDDD0" w:rsidR="009C4F13" w:rsidRPr="004B3491" w:rsidRDefault="009C4F13" w:rsidP="009C4F13">
            <w:pPr>
              <w:pStyle w:val="TAL"/>
              <w:jc w:val="center"/>
            </w:pPr>
            <w:r w:rsidRPr="004B3491">
              <w:t>No</w:t>
            </w:r>
          </w:p>
        </w:tc>
        <w:tc>
          <w:tcPr>
            <w:tcW w:w="712" w:type="dxa"/>
          </w:tcPr>
          <w:p w14:paraId="0EC26C1E" w14:textId="5D69DE99" w:rsidR="009C4F13" w:rsidRPr="004B3491" w:rsidRDefault="009C4F13" w:rsidP="009C4F13">
            <w:pPr>
              <w:pStyle w:val="TAL"/>
              <w:jc w:val="center"/>
            </w:pPr>
            <w:r w:rsidRPr="004B3491">
              <w:rPr>
                <w:rFonts w:eastAsia="等线"/>
              </w:rPr>
              <w:t>FDD only</w:t>
            </w:r>
          </w:p>
        </w:tc>
        <w:tc>
          <w:tcPr>
            <w:tcW w:w="737" w:type="dxa"/>
          </w:tcPr>
          <w:p w14:paraId="42848132" w14:textId="77777777" w:rsidR="009C4F13" w:rsidRPr="004B3491" w:rsidRDefault="009C4F13" w:rsidP="009C4F13">
            <w:pPr>
              <w:pStyle w:val="TAL"/>
              <w:jc w:val="center"/>
            </w:pPr>
            <w:r w:rsidRPr="004B3491">
              <w:t>FR1 only</w:t>
            </w:r>
          </w:p>
          <w:p w14:paraId="53BA798A" w14:textId="77777777" w:rsidR="009C4F13" w:rsidRPr="004B3491" w:rsidRDefault="009C4F13" w:rsidP="009C4F13">
            <w:pPr>
              <w:pStyle w:val="TAL"/>
              <w:jc w:val="center"/>
              <w:rPr>
                <w:rFonts w:eastAsia="MS Mincho"/>
              </w:rPr>
            </w:pPr>
          </w:p>
        </w:tc>
      </w:tr>
      <w:tr w:rsidR="004B3491" w:rsidRPr="004B3491" w14:paraId="311A4BF6" w14:textId="77777777" w:rsidTr="007B4368">
        <w:trPr>
          <w:cantSplit/>
        </w:trPr>
        <w:tc>
          <w:tcPr>
            <w:tcW w:w="6807" w:type="dxa"/>
          </w:tcPr>
          <w:p w14:paraId="4B4212B0" w14:textId="77777777" w:rsidR="009C59C4" w:rsidRPr="004B3491" w:rsidRDefault="009C59C4" w:rsidP="007249E3">
            <w:pPr>
              <w:pStyle w:val="TAL"/>
              <w:rPr>
                <w:b/>
                <w:i/>
              </w:rPr>
            </w:pPr>
            <w:r w:rsidRPr="004B3491">
              <w:rPr>
                <w:b/>
                <w:i/>
              </w:rPr>
              <w:t>parallelSMTC-r17</w:t>
            </w:r>
          </w:p>
          <w:p w14:paraId="40D3C3A0" w14:textId="758A117F" w:rsidR="009C59C4" w:rsidRPr="004B3491" w:rsidRDefault="009C59C4" w:rsidP="007249E3">
            <w:pPr>
              <w:pStyle w:val="TAL"/>
              <w:rPr>
                <w:b/>
                <w:i/>
              </w:rPr>
            </w:pPr>
            <w:r w:rsidRPr="004B3491">
              <w:rPr>
                <w:bCs/>
                <w:iCs/>
              </w:rPr>
              <w:t xml:space="preserve">Indicates whether the UE supports NTN </w:t>
            </w:r>
            <w:r w:rsidR="00820204" w:rsidRPr="004B3491">
              <w:rPr>
                <w:bCs/>
                <w:iCs/>
              </w:rPr>
              <w:t xml:space="preserve">SSB based </w:t>
            </w:r>
            <w:r w:rsidRPr="004B3491">
              <w:rPr>
                <w:bCs/>
                <w:iCs/>
              </w:rPr>
              <w:t>RRM measurements on target cells belonging to 4 SMTC-s on a single frequency carrier.</w:t>
            </w:r>
            <w:r w:rsidRPr="004B3491">
              <w:t xml:space="preserve"> </w:t>
            </w:r>
            <w:r w:rsidRPr="004B3491">
              <w:rPr>
                <w:bCs/>
                <w:iCs/>
              </w:rPr>
              <w:t xml:space="preserve">If a UE does not include this field but includes </w:t>
            </w:r>
            <w:r w:rsidRPr="004B3491">
              <w:rPr>
                <w:i/>
              </w:rPr>
              <w:t>nonTerrestrialNetwork-r17</w:t>
            </w:r>
            <w:r w:rsidRPr="004B3491">
              <w:rPr>
                <w:bCs/>
                <w:iCs/>
              </w:rPr>
              <w:t xml:space="preserve">, the UE supports NTN </w:t>
            </w:r>
            <w:r w:rsidR="00820204" w:rsidRPr="004B3491">
              <w:rPr>
                <w:bCs/>
                <w:iCs/>
              </w:rPr>
              <w:t xml:space="preserve">SSB based </w:t>
            </w:r>
            <w:r w:rsidRPr="004B3491">
              <w:rPr>
                <w:bCs/>
                <w:iCs/>
              </w:rPr>
              <w:t>RRM measurements on target cells belonging to 2 SMTC-s on a single frequency carrier.</w:t>
            </w:r>
          </w:p>
        </w:tc>
        <w:tc>
          <w:tcPr>
            <w:tcW w:w="709" w:type="dxa"/>
          </w:tcPr>
          <w:p w14:paraId="1704BB3A" w14:textId="77777777" w:rsidR="009C59C4" w:rsidRPr="004B3491" w:rsidRDefault="009C59C4" w:rsidP="007249E3">
            <w:pPr>
              <w:pStyle w:val="TAL"/>
              <w:jc w:val="center"/>
            </w:pPr>
            <w:r w:rsidRPr="004B3491">
              <w:t>UE</w:t>
            </w:r>
          </w:p>
        </w:tc>
        <w:tc>
          <w:tcPr>
            <w:tcW w:w="564" w:type="dxa"/>
          </w:tcPr>
          <w:p w14:paraId="2B8F5B57" w14:textId="77777777" w:rsidR="009C59C4" w:rsidRPr="004B3491" w:rsidRDefault="009C59C4" w:rsidP="007249E3">
            <w:pPr>
              <w:pStyle w:val="TAL"/>
              <w:jc w:val="center"/>
            </w:pPr>
            <w:r w:rsidRPr="004B3491">
              <w:t>No</w:t>
            </w:r>
          </w:p>
        </w:tc>
        <w:tc>
          <w:tcPr>
            <w:tcW w:w="712" w:type="dxa"/>
          </w:tcPr>
          <w:p w14:paraId="35AFE615" w14:textId="77777777" w:rsidR="009C59C4" w:rsidRPr="004B3491" w:rsidRDefault="009C59C4" w:rsidP="007249E3">
            <w:pPr>
              <w:pStyle w:val="TAL"/>
              <w:jc w:val="center"/>
            </w:pPr>
            <w:r w:rsidRPr="004B3491">
              <w:rPr>
                <w:rFonts w:eastAsia="等线"/>
              </w:rPr>
              <w:t>FDD only</w:t>
            </w:r>
          </w:p>
          <w:p w14:paraId="381A866D" w14:textId="77777777" w:rsidR="009C59C4" w:rsidRPr="004B3491" w:rsidRDefault="009C59C4" w:rsidP="007249E3">
            <w:pPr>
              <w:pStyle w:val="TAL"/>
              <w:jc w:val="center"/>
              <w:rPr>
                <w:rFonts w:eastAsia="等线"/>
              </w:rPr>
            </w:pPr>
          </w:p>
        </w:tc>
        <w:tc>
          <w:tcPr>
            <w:tcW w:w="737" w:type="dxa"/>
          </w:tcPr>
          <w:p w14:paraId="6CA3D26B" w14:textId="77777777" w:rsidR="009C59C4" w:rsidRPr="004B3491" w:rsidRDefault="009C59C4" w:rsidP="007249E3">
            <w:pPr>
              <w:pStyle w:val="TAL"/>
              <w:jc w:val="center"/>
            </w:pPr>
            <w:r w:rsidRPr="004B3491">
              <w:t>FR1 only</w:t>
            </w:r>
          </w:p>
          <w:p w14:paraId="63CC565E" w14:textId="77777777" w:rsidR="009C59C4" w:rsidRPr="004B3491" w:rsidRDefault="009C59C4" w:rsidP="007249E3">
            <w:pPr>
              <w:pStyle w:val="TAL"/>
              <w:jc w:val="center"/>
            </w:pPr>
          </w:p>
        </w:tc>
      </w:tr>
      <w:tr w:rsidR="004B3491" w:rsidRPr="004B3491" w14:paraId="69BF1CE5" w14:textId="77777777" w:rsidTr="007B4368">
        <w:trPr>
          <w:cantSplit/>
        </w:trPr>
        <w:tc>
          <w:tcPr>
            <w:tcW w:w="6807" w:type="dxa"/>
          </w:tcPr>
          <w:p w14:paraId="43C14C50" w14:textId="77777777" w:rsidR="00F9154E" w:rsidRPr="004B3491" w:rsidRDefault="00F9154E" w:rsidP="00F9154E">
            <w:pPr>
              <w:keepNext/>
              <w:keepLines/>
              <w:spacing w:after="0"/>
              <w:rPr>
                <w:rFonts w:ascii="Arial" w:hAnsi="Arial" w:cs="Arial"/>
                <w:b/>
                <w:bCs/>
                <w:i/>
                <w:iCs/>
                <w:sz w:val="18"/>
                <w:szCs w:val="18"/>
              </w:rPr>
            </w:pPr>
            <w:proofErr w:type="spellStart"/>
            <w:r w:rsidRPr="004B3491">
              <w:rPr>
                <w:rFonts w:ascii="Arial" w:hAnsi="Arial" w:cs="Arial"/>
                <w:b/>
                <w:bCs/>
                <w:i/>
                <w:iCs/>
                <w:sz w:val="18"/>
                <w:szCs w:val="18"/>
              </w:rPr>
              <w:t>periodicEUTRA-MeasAndReport</w:t>
            </w:r>
            <w:proofErr w:type="spellEnd"/>
          </w:p>
          <w:p w14:paraId="1043E01B" w14:textId="6999797E" w:rsidR="00F9154E" w:rsidRPr="004B3491" w:rsidRDefault="00F9154E" w:rsidP="00F9154E">
            <w:pPr>
              <w:pStyle w:val="TAL"/>
              <w:rPr>
                <w:b/>
                <w:i/>
              </w:rPr>
            </w:pPr>
            <w:r w:rsidRPr="004B3491">
              <w:rPr>
                <w:bCs/>
                <w:iCs/>
              </w:rPr>
              <w:t>Indicates whether the UE supports periodic EUTRA measurement and reporting. It is mandated if the UE supports EUTRA.</w:t>
            </w:r>
          </w:p>
        </w:tc>
        <w:tc>
          <w:tcPr>
            <w:tcW w:w="709" w:type="dxa"/>
          </w:tcPr>
          <w:p w14:paraId="16F92C06" w14:textId="3FD6CE36" w:rsidR="00F9154E" w:rsidRPr="004B3491" w:rsidRDefault="00F9154E" w:rsidP="00F9154E">
            <w:pPr>
              <w:pStyle w:val="TAL"/>
              <w:jc w:val="center"/>
            </w:pPr>
            <w:r w:rsidRPr="004B3491">
              <w:rPr>
                <w:rFonts w:cs="Arial"/>
                <w:bCs/>
                <w:iCs/>
                <w:szCs w:val="18"/>
              </w:rPr>
              <w:t>UE</w:t>
            </w:r>
          </w:p>
        </w:tc>
        <w:tc>
          <w:tcPr>
            <w:tcW w:w="564" w:type="dxa"/>
          </w:tcPr>
          <w:p w14:paraId="701AAF34" w14:textId="2EB1B5A0" w:rsidR="00F9154E" w:rsidRPr="004B3491" w:rsidRDefault="00F9154E" w:rsidP="00F9154E">
            <w:pPr>
              <w:pStyle w:val="TAL"/>
              <w:jc w:val="center"/>
            </w:pPr>
            <w:r w:rsidRPr="004B3491">
              <w:rPr>
                <w:rFonts w:cs="Arial"/>
                <w:bCs/>
                <w:iCs/>
                <w:szCs w:val="18"/>
              </w:rPr>
              <w:t>CY</w:t>
            </w:r>
          </w:p>
        </w:tc>
        <w:tc>
          <w:tcPr>
            <w:tcW w:w="712" w:type="dxa"/>
          </w:tcPr>
          <w:p w14:paraId="4AC0539A" w14:textId="729183F4" w:rsidR="00F9154E" w:rsidRPr="004B3491" w:rsidRDefault="00F9154E" w:rsidP="00F9154E">
            <w:pPr>
              <w:pStyle w:val="TAL"/>
              <w:jc w:val="center"/>
              <w:rPr>
                <w:rFonts w:eastAsia="等线"/>
              </w:rPr>
            </w:pPr>
            <w:r w:rsidRPr="004B3491">
              <w:rPr>
                <w:rFonts w:cs="Arial"/>
                <w:bCs/>
                <w:iCs/>
                <w:szCs w:val="18"/>
              </w:rPr>
              <w:t>No</w:t>
            </w:r>
          </w:p>
        </w:tc>
        <w:tc>
          <w:tcPr>
            <w:tcW w:w="737" w:type="dxa"/>
          </w:tcPr>
          <w:p w14:paraId="4F542292" w14:textId="538016C2" w:rsidR="00F9154E" w:rsidRPr="004B3491" w:rsidRDefault="00F9154E" w:rsidP="00F9154E">
            <w:pPr>
              <w:pStyle w:val="TAL"/>
              <w:jc w:val="center"/>
            </w:pPr>
            <w:r w:rsidRPr="004B3491">
              <w:rPr>
                <w:rFonts w:eastAsia="MS Mincho" w:cs="Arial"/>
                <w:bCs/>
                <w:iCs/>
                <w:szCs w:val="18"/>
              </w:rPr>
              <w:t>No</w:t>
            </w:r>
          </w:p>
        </w:tc>
      </w:tr>
      <w:tr w:rsidR="004B3491" w:rsidRPr="004B3491" w14:paraId="0A5F06C5" w14:textId="77777777" w:rsidTr="007B4368">
        <w:trPr>
          <w:cantSplit/>
        </w:trPr>
        <w:tc>
          <w:tcPr>
            <w:tcW w:w="6807" w:type="dxa"/>
          </w:tcPr>
          <w:p w14:paraId="1577E039" w14:textId="77777777" w:rsidR="00071325" w:rsidRPr="004B3491" w:rsidRDefault="00071325" w:rsidP="00071325">
            <w:pPr>
              <w:keepNext/>
              <w:keepLines/>
              <w:spacing w:after="0"/>
              <w:rPr>
                <w:rFonts w:ascii="Arial" w:hAnsi="Arial"/>
                <w:b/>
                <w:i/>
                <w:sz w:val="18"/>
              </w:rPr>
            </w:pPr>
            <w:r w:rsidRPr="004B3491">
              <w:rPr>
                <w:rFonts w:ascii="Arial" w:hAnsi="Arial"/>
                <w:b/>
                <w:i/>
                <w:sz w:val="18"/>
              </w:rPr>
              <w:t>pcellT312-r16</w:t>
            </w:r>
          </w:p>
          <w:p w14:paraId="32E1B603" w14:textId="77777777" w:rsidR="00071325" w:rsidRPr="004B3491" w:rsidRDefault="00071325" w:rsidP="00071325">
            <w:pPr>
              <w:keepNext/>
              <w:keepLines/>
              <w:spacing w:after="0"/>
              <w:rPr>
                <w:rFonts w:ascii="Arial" w:hAnsi="Arial"/>
                <w:b/>
                <w:i/>
                <w:sz w:val="18"/>
              </w:rPr>
            </w:pPr>
            <w:r w:rsidRPr="004B3491">
              <w:rPr>
                <w:rFonts w:ascii="Arial" w:hAnsi="Arial"/>
                <w:sz w:val="18"/>
              </w:rPr>
              <w:t xml:space="preserve">Indicates whether the UE supports T312 based fast failure recovery for </w:t>
            </w:r>
            <w:proofErr w:type="spellStart"/>
            <w:r w:rsidRPr="004B3491">
              <w:rPr>
                <w:rFonts w:ascii="Arial" w:hAnsi="Arial"/>
                <w:sz w:val="18"/>
              </w:rPr>
              <w:t>PCell</w:t>
            </w:r>
            <w:proofErr w:type="spellEnd"/>
            <w:r w:rsidRPr="004B3491">
              <w:rPr>
                <w:rFonts w:ascii="Arial" w:hAnsi="Arial"/>
                <w:sz w:val="18"/>
              </w:rPr>
              <w:t>.</w:t>
            </w:r>
          </w:p>
        </w:tc>
        <w:tc>
          <w:tcPr>
            <w:tcW w:w="709" w:type="dxa"/>
          </w:tcPr>
          <w:p w14:paraId="181059A0" w14:textId="77777777" w:rsidR="00071325" w:rsidRPr="004B3491" w:rsidRDefault="00071325" w:rsidP="00071325">
            <w:pPr>
              <w:pStyle w:val="TAL"/>
              <w:jc w:val="center"/>
            </w:pPr>
            <w:r w:rsidRPr="004B3491">
              <w:rPr>
                <w:rFonts w:cs="Arial"/>
                <w:bCs/>
                <w:iCs/>
                <w:szCs w:val="18"/>
              </w:rPr>
              <w:t>UE</w:t>
            </w:r>
          </w:p>
        </w:tc>
        <w:tc>
          <w:tcPr>
            <w:tcW w:w="564" w:type="dxa"/>
          </w:tcPr>
          <w:p w14:paraId="464AFC02" w14:textId="77777777" w:rsidR="00071325" w:rsidRPr="004B3491" w:rsidRDefault="00071325" w:rsidP="00071325">
            <w:pPr>
              <w:pStyle w:val="TAL"/>
              <w:jc w:val="center"/>
            </w:pPr>
            <w:r w:rsidRPr="004B3491">
              <w:rPr>
                <w:rFonts w:cs="Arial"/>
                <w:bCs/>
                <w:iCs/>
                <w:szCs w:val="18"/>
              </w:rPr>
              <w:t>No</w:t>
            </w:r>
          </w:p>
        </w:tc>
        <w:tc>
          <w:tcPr>
            <w:tcW w:w="712" w:type="dxa"/>
          </w:tcPr>
          <w:p w14:paraId="45B2AAFF" w14:textId="77777777" w:rsidR="00071325" w:rsidRPr="004B3491" w:rsidRDefault="00172633" w:rsidP="00071325">
            <w:pPr>
              <w:pStyle w:val="TAL"/>
              <w:jc w:val="center"/>
            </w:pPr>
            <w:r w:rsidRPr="004B3491">
              <w:rPr>
                <w:rFonts w:cs="Arial"/>
                <w:bCs/>
                <w:iCs/>
                <w:szCs w:val="18"/>
              </w:rPr>
              <w:t>No</w:t>
            </w:r>
          </w:p>
        </w:tc>
        <w:tc>
          <w:tcPr>
            <w:tcW w:w="737" w:type="dxa"/>
          </w:tcPr>
          <w:p w14:paraId="7256E368" w14:textId="77777777" w:rsidR="00071325" w:rsidRPr="004B3491" w:rsidRDefault="00172633" w:rsidP="00071325">
            <w:pPr>
              <w:pStyle w:val="TAL"/>
              <w:jc w:val="center"/>
              <w:rPr>
                <w:rFonts w:eastAsia="MS Mincho"/>
              </w:rPr>
            </w:pPr>
            <w:r w:rsidRPr="004B3491">
              <w:rPr>
                <w:rFonts w:cs="Arial"/>
                <w:bCs/>
                <w:iCs/>
                <w:szCs w:val="18"/>
              </w:rPr>
              <w:t>No</w:t>
            </w:r>
          </w:p>
        </w:tc>
      </w:tr>
      <w:tr w:rsidR="004B3491" w:rsidRPr="004B3491" w14:paraId="2F356A22" w14:textId="77777777" w:rsidTr="007B4368">
        <w:trPr>
          <w:cantSplit/>
        </w:trPr>
        <w:tc>
          <w:tcPr>
            <w:tcW w:w="6807" w:type="dxa"/>
          </w:tcPr>
          <w:p w14:paraId="52D030FD" w14:textId="14F7A653" w:rsidR="001D115F" w:rsidRPr="004B3491" w:rsidRDefault="001D115F" w:rsidP="0036510F">
            <w:pPr>
              <w:pStyle w:val="TAL"/>
              <w:rPr>
                <w:rFonts w:cs="Arial"/>
                <w:b/>
                <w:i/>
                <w:szCs w:val="18"/>
              </w:rPr>
            </w:pPr>
            <w:proofErr w:type="gramStart"/>
            <w:r w:rsidRPr="004B3491">
              <w:rPr>
                <w:b/>
                <w:i/>
              </w:rPr>
              <w:t>preconfiguredUE-AutonomousMeasGap-r17</w:t>
            </w:r>
            <w:proofErr w:type="gramEnd"/>
            <w:r w:rsidRPr="004B3491">
              <w:rPr>
                <w:b/>
                <w:i/>
              </w:rPr>
              <w:br/>
            </w:r>
            <w:r w:rsidRPr="004B3491">
              <w:t xml:space="preserve">Indicates whether the UE supports the preconfigured measurement gap with </w:t>
            </w:r>
            <w:r w:rsidR="007E5A7A" w:rsidRPr="004B3491">
              <w:t>UE-autonomous</w:t>
            </w:r>
            <w:r w:rsidRPr="004B3491">
              <w:t xml:space="preserve"> mechanism for activation and deactivation as specified in TS 38.133 [5].</w:t>
            </w:r>
          </w:p>
        </w:tc>
        <w:tc>
          <w:tcPr>
            <w:tcW w:w="709" w:type="dxa"/>
          </w:tcPr>
          <w:p w14:paraId="17F4492E" w14:textId="6400944F" w:rsidR="001D115F" w:rsidRPr="004B3491" w:rsidRDefault="001D115F" w:rsidP="001D115F">
            <w:pPr>
              <w:pStyle w:val="TAL"/>
              <w:jc w:val="center"/>
              <w:rPr>
                <w:rFonts w:cs="Arial"/>
                <w:bCs/>
                <w:iCs/>
                <w:szCs w:val="18"/>
              </w:rPr>
            </w:pPr>
            <w:r w:rsidRPr="004B3491">
              <w:rPr>
                <w:rFonts w:cs="Arial"/>
                <w:bCs/>
                <w:iCs/>
                <w:szCs w:val="18"/>
              </w:rPr>
              <w:t>UE</w:t>
            </w:r>
          </w:p>
        </w:tc>
        <w:tc>
          <w:tcPr>
            <w:tcW w:w="564" w:type="dxa"/>
          </w:tcPr>
          <w:p w14:paraId="11A83970" w14:textId="054684F4" w:rsidR="001D115F" w:rsidRPr="004B3491" w:rsidRDefault="001D115F" w:rsidP="001D115F">
            <w:pPr>
              <w:pStyle w:val="TAL"/>
              <w:jc w:val="center"/>
              <w:rPr>
                <w:rFonts w:cs="Arial"/>
                <w:bCs/>
                <w:iCs/>
                <w:szCs w:val="18"/>
              </w:rPr>
            </w:pPr>
            <w:r w:rsidRPr="004B3491">
              <w:rPr>
                <w:rFonts w:cs="Arial"/>
                <w:bCs/>
                <w:iCs/>
                <w:szCs w:val="18"/>
              </w:rPr>
              <w:t>No</w:t>
            </w:r>
          </w:p>
        </w:tc>
        <w:tc>
          <w:tcPr>
            <w:tcW w:w="712" w:type="dxa"/>
          </w:tcPr>
          <w:p w14:paraId="7DB03B5A" w14:textId="7D67277B" w:rsidR="001D115F" w:rsidRPr="004B3491" w:rsidRDefault="001D115F" w:rsidP="001D115F">
            <w:pPr>
              <w:pStyle w:val="TAL"/>
              <w:jc w:val="center"/>
              <w:rPr>
                <w:rFonts w:cs="Arial"/>
                <w:bCs/>
                <w:iCs/>
                <w:szCs w:val="18"/>
              </w:rPr>
            </w:pPr>
            <w:r w:rsidRPr="004B3491">
              <w:rPr>
                <w:rFonts w:cs="Arial"/>
                <w:bCs/>
                <w:iCs/>
                <w:szCs w:val="18"/>
              </w:rPr>
              <w:t>No</w:t>
            </w:r>
          </w:p>
        </w:tc>
        <w:tc>
          <w:tcPr>
            <w:tcW w:w="737" w:type="dxa"/>
          </w:tcPr>
          <w:p w14:paraId="6CE1D857" w14:textId="79628547" w:rsidR="001D115F" w:rsidRPr="004B3491" w:rsidRDefault="001D115F" w:rsidP="001D115F">
            <w:pPr>
              <w:pStyle w:val="TAL"/>
              <w:jc w:val="center"/>
              <w:rPr>
                <w:rFonts w:cs="Arial"/>
                <w:bCs/>
                <w:iCs/>
                <w:szCs w:val="18"/>
              </w:rPr>
            </w:pPr>
            <w:r w:rsidRPr="004B3491">
              <w:rPr>
                <w:rFonts w:cs="Arial"/>
                <w:bCs/>
                <w:iCs/>
                <w:szCs w:val="18"/>
              </w:rPr>
              <w:t>No</w:t>
            </w:r>
          </w:p>
        </w:tc>
      </w:tr>
      <w:tr w:rsidR="004B3491" w:rsidRPr="004B3491" w14:paraId="514AC145" w14:textId="77777777" w:rsidTr="007B4368">
        <w:trPr>
          <w:cantSplit/>
        </w:trPr>
        <w:tc>
          <w:tcPr>
            <w:tcW w:w="6807" w:type="dxa"/>
          </w:tcPr>
          <w:p w14:paraId="76850857" w14:textId="6DA27B3C" w:rsidR="001D115F" w:rsidRPr="004B3491" w:rsidRDefault="001D115F" w:rsidP="0036510F">
            <w:pPr>
              <w:pStyle w:val="TAL"/>
              <w:rPr>
                <w:rFonts w:cs="Arial"/>
                <w:b/>
                <w:i/>
                <w:szCs w:val="18"/>
              </w:rPr>
            </w:pPr>
            <w:proofErr w:type="gramStart"/>
            <w:r w:rsidRPr="004B3491">
              <w:rPr>
                <w:b/>
                <w:i/>
              </w:rPr>
              <w:t>preconfiguredNW-ControlledMeasGap-r17</w:t>
            </w:r>
            <w:proofErr w:type="gramEnd"/>
            <w:r w:rsidRPr="004B3491">
              <w:rPr>
                <w:b/>
                <w:i/>
              </w:rPr>
              <w:br/>
            </w:r>
            <w:r w:rsidRPr="004B3491">
              <w:t xml:space="preserve">Indicates whether the UE supports the preconfigured measurement gap with </w:t>
            </w:r>
            <w:r w:rsidR="007E5A7A" w:rsidRPr="004B3491">
              <w:t>network-controlled</w:t>
            </w:r>
            <w:r w:rsidRPr="004B3491">
              <w:t xml:space="preserve"> mechanism for activation and deactivation as specified in TS 38.133 [5].</w:t>
            </w:r>
          </w:p>
        </w:tc>
        <w:tc>
          <w:tcPr>
            <w:tcW w:w="709" w:type="dxa"/>
          </w:tcPr>
          <w:p w14:paraId="689DD841" w14:textId="2C754D25" w:rsidR="001D115F" w:rsidRPr="004B3491" w:rsidRDefault="001D115F" w:rsidP="00E94384">
            <w:pPr>
              <w:pStyle w:val="TAL"/>
              <w:jc w:val="center"/>
              <w:rPr>
                <w:rFonts w:cs="Arial"/>
                <w:szCs w:val="18"/>
              </w:rPr>
            </w:pPr>
            <w:r w:rsidRPr="004B3491">
              <w:rPr>
                <w:rFonts w:cs="Arial"/>
                <w:szCs w:val="18"/>
              </w:rPr>
              <w:t>UE</w:t>
            </w:r>
          </w:p>
        </w:tc>
        <w:tc>
          <w:tcPr>
            <w:tcW w:w="564" w:type="dxa"/>
          </w:tcPr>
          <w:p w14:paraId="0A7E3020" w14:textId="2B1D5571" w:rsidR="001D115F" w:rsidRPr="004B3491" w:rsidRDefault="001D115F" w:rsidP="00E94384">
            <w:pPr>
              <w:pStyle w:val="TAL"/>
              <w:jc w:val="center"/>
              <w:rPr>
                <w:rFonts w:cs="Arial"/>
                <w:szCs w:val="18"/>
              </w:rPr>
            </w:pPr>
            <w:r w:rsidRPr="004B3491">
              <w:rPr>
                <w:rFonts w:cs="Arial"/>
                <w:szCs w:val="18"/>
              </w:rPr>
              <w:t>No</w:t>
            </w:r>
          </w:p>
        </w:tc>
        <w:tc>
          <w:tcPr>
            <w:tcW w:w="712" w:type="dxa"/>
          </w:tcPr>
          <w:p w14:paraId="2608EE6E" w14:textId="1F639117" w:rsidR="001D115F" w:rsidRPr="004B3491" w:rsidRDefault="001D115F" w:rsidP="00E94384">
            <w:pPr>
              <w:pStyle w:val="TAL"/>
              <w:jc w:val="center"/>
              <w:rPr>
                <w:rFonts w:cs="Arial"/>
                <w:szCs w:val="18"/>
              </w:rPr>
            </w:pPr>
            <w:r w:rsidRPr="004B3491">
              <w:rPr>
                <w:rFonts w:cs="Arial"/>
                <w:szCs w:val="18"/>
              </w:rPr>
              <w:t>No</w:t>
            </w:r>
          </w:p>
        </w:tc>
        <w:tc>
          <w:tcPr>
            <w:tcW w:w="737" w:type="dxa"/>
          </w:tcPr>
          <w:p w14:paraId="3FAFAB48" w14:textId="49C1EC4E" w:rsidR="001D115F" w:rsidRPr="004B3491" w:rsidRDefault="001D115F" w:rsidP="00E94384">
            <w:pPr>
              <w:pStyle w:val="TAL"/>
              <w:jc w:val="center"/>
              <w:rPr>
                <w:rFonts w:cs="Arial"/>
                <w:szCs w:val="18"/>
              </w:rPr>
            </w:pPr>
            <w:r w:rsidRPr="004B3491">
              <w:rPr>
                <w:rFonts w:cs="Arial"/>
                <w:szCs w:val="18"/>
              </w:rPr>
              <w:t>No</w:t>
            </w:r>
          </w:p>
        </w:tc>
      </w:tr>
      <w:tr w:rsidR="004B3491" w:rsidRPr="004B3491" w14:paraId="4E3D9A2B" w14:textId="77777777" w:rsidTr="007B4368">
        <w:trPr>
          <w:cantSplit/>
        </w:trPr>
        <w:tc>
          <w:tcPr>
            <w:tcW w:w="6807" w:type="dxa"/>
          </w:tcPr>
          <w:p w14:paraId="4B7E1815" w14:textId="77777777" w:rsidR="009C59C4" w:rsidRPr="004B3491" w:rsidRDefault="009C59C4" w:rsidP="007249E3">
            <w:pPr>
              <w:keepNext/>
              <w:keepLines/>
              <w:spacing w:after="0"/>
              <w:rPr>
                <w:rFonts w:ascii="Arial" w:hAnsi="Arial"/>
                <w:b/>
                <w:i/>
                <w:sz w:val="18"/>
              </w:rPr>
            </w:pPr>
            <w:r w:rsidRPr="004B3491">
              <w:rPr>
                <w:rFonts w:ascii="Arial" w:hAnsi="Arial"/>
                <w:b/>
                <w:i/>
                <w:sz w:val="18"/>
              </w:rPr>
              <w:t>serviceLinkPropDelayDiffReporting-r17</w:t>
            </w:r>
          </w:p>
          <w:p w14:paraId="3F6EC76E" w14:textId="77777777" w:rsidR="009C59C4" w:rsidRPr="004B3491" w:rsidRDefault="009C59C4" w:rsidP="007249E3">
            <w:pPr>
              <w:pStyle w:val="TAL"/>
              <w:rPr>
                <w:b/>
                <w:i/>
              </w:rPr>
            </w:pPr>
            <w:r w:rsidRPr="004B3491">
              <w:t xml:space="preserve">Indicates whether the UE supports the reporting of service link propagation delay difference between serving cell and neighbour cell(s). A UE supporting this feature shall also indicate the support of </w:t>
            </w:r>
            <w:r w:rsidRPr="004B3491">
              <w:rPr>
                <w:i/>
                <w:iCs/>
              </w:rPr>
              <w:t>nonTerrestrialNetwork-r17</w:t>
            </w:r>
            <w:r w:rsidRPr="004B3491">
              <w:t>.</w:t>
            </w:r>
          </w:p>
        </w:tc>
        <w:tc>
          <w:tcPr>
            <w:tcW w:w="709" w:type="dxa"/>
          </w:tcPr>
          <w:p w14:paraId="17E58CB9" w14:textId="77777777" w:rsidR="009C59C4" w:rsidRPr="004B3491" w:rsidRDefault="009C59C4" w:rsidP="007249E3">
            <w:pPr>
              <w:pStyle w:val="TAL"/>
              <w:jc w:val="center"/>
              <w:rPr>
                <w:rFonts w:cs="Arial"/>
                <w:bCs/>
                <w:iCs/>
                <w:szCs w:val="18"/>
              </w:rPr>
            </w:pPr>
            <w:r w:rsidRPr="004B3491">
              <w:rPr>
                <w:rFonts w:cs="Arial"/>
                <w:bCs/>
                <w:iCs/>
                <w:szCs w:val="18"/>
              </w:rPr>
              <w:t>UE</w:t>
            </w:r>
          </w:p>
        </w:tc>
        <w:tc>
          <w:tcPr>
            <w:tcW w:w="564" w:type="dxa"/>
          </w:tcPr>
          <w:p w14:paraId="5C544CCD" w14:textId="77777777" w:rsidR="009C59C4" w:rsidRPr="004B3491" w:rsidRDefault="009C59C4" w:rsidP="007249E3">
            <w:pPr>
              <w:pStyle w:val="TAL"/>
              <w:jc w:val="center"/>
              <w:rPr>
                <w:rFonts w:cs="Arial"/>
                <w:bCs/>
                <w:iCs/>
                <w:szCs w:val="18"/>
              </w:rPr>
            </w:pPr>
            <w:r w:rsidRPr="004B3491">
              <w:rPr>
                <w:rFonts w:cs="Arial"/>
                <w:bCs/>
                <w:iCs/>
                <w:szCs w:val="18"/>
              </w:rPr>
              <w:t>No</w:t>
            </w:r>
          </w:p>
        </w:tc>
        <w:tc>
          <w:tcPr>
            <w:tcW w:w="712" w:type="dxa"/>
          </w:tcPr>
          <w:p w14:paraId="29134C23" w14:textId="77777777" w:rsidR="009C59C4" w:rsidRPr="004B3491" w:rsidRDefault="009C59C4" w:rsidP="007249E3">
            <w:pPr>
              <w:pStyle w:val="TAL"/>
              <w:jc w:val="center"/>
              <w:rPr>
                <w:rFonts w:cs="Arial"/>
                <w:bCs/>
                <w:iCs/>
                <w:szCs w:val="18"/>
              </w:rPr>
            </w:pPr>
            <w:r w:rsidRPr="004B3491">
              <w:rPr>
                <w:rFonts w:cs="Arial"/>
                <w:bCs/>
                <w:iCs/>
                <w:szCs w:val="18"/>
              </w:rPr>
              <w:t>No</w:t>
            </w:r>
          </w:p>
        </w:tc>
        <w:tc>
          <w:tcPr>
            <w:tcW w:w="737" w:type="dxa"/>
          </w:tcPr>
          <w:p w14:paraId="645C9143" w14:textId="77777777" w:rsidR="009C59C4" w:rsidRPr="004B3491" w:rsidRDefault="009C59C4" w:rsidP="007249E3">
            <w:pPr>
              <w:pStyle w:val="TAL"/>
              <w:jc w:val="center"/>
              <w:rPr>
                <w:rFonts w:cs="Arial"/>
                <w:bCs/>
                <w:iCs/>
                <w:szCs w:val="18"/>
              </w:rPr>
            </w:pPr>
            <w:r w:rsidRPr="004B3491">
              <w:rPr>
                <w:rFonts w:cs="Arial"/>
                <w:bCs/>
                <w:iCs/>
                <w:szCs w:val="18"/>
              </w:rPr>
              <w:t>No</w:t>
            </w:r>
          </w:p>
        </w:tc>
      </w:tr>
      <w:tr w:rsidR="004B3491" w:rsidRPr="004B3491" w14:paraId="585B9CB5" w14:textId="77777777" w:rsidTr="007B4368">
        <w:trPr>
          <w:cantSplit/>
        </w:trPr>
        <w:tc>
          <w:tcPr>
            <w:tcW w:w="6807" w:type="dxa"/>
          </w:tcPr>
          <w:p w14:paraId="7A935BF3" w14:textId="77777777" w:rsidR="00AC038D" w:rsidRPr="004B3491" w:rsidRDefault="00AC038D" w:rsidP="008D70D3">
            <w:pPr>
              <w:pStyle w:val="TAL"/>
              <w:rPr>
                <w:rFonts w:cs="Arial"/>
                <w:b/>
                <w:bCs/>
                <w:i/>
                <w:iCs/>
                <w:szCs w:val="18"/>
              </w:rPr>
            </w:pPr>
            <w:proofErr w:type="spellStart"/>
            <w:r w:rsidRPr="004B3491">
              <w:rPr>
                <w:rFonts w:cs="Arial"/>
                <w:b/>
                <w:bCs/>
                <w:i/>
                <w:iCs/>
                <w:szCs w:val="18"/>
              </w:rPr>
              <w:t>simultaneousRxDataSSB-DiffNumerology</w:t>
            </w:r>
            <w:proofErr w:type="spellEnd"/>
          </w:p>
          <w:p w14:paraId="023B75D0" w14:textId="77777777" w:rsidR="00AC038D" w:rsidRPr="004B3491" w:rsidRDefault="00AC038D" w:rsidP="008D70D3">
            <w:pPr>
              <w:pStyle w:val="TAL"/>
              <w:rPr>
                <w:rFonts w:cs="Arial"/>
                <w:b/>
                <w:bCs/>
                <w:i/>
                <w:iCs/>
                <w:szCs w:val="18"/>
              </w:rPr>
            </w:pPr>
            <w:r w:rsidRPr="004B3491">
              <w:t>Indicates whether the UE supports concurrent intra-frequency measurement on serving cell or neighbouring cell and PDCCH or PDSCH reception from the serving cell with a different numerology</w:t>
            </w:r>
            <w:r w:rsidR="00926B86" w:rsidRPr="004B3491">
              <w:t xml:space="preserve"> as defined in clause 8 and 9 of TS 38.133 [5]</w:t>
            </w:r>
            <w:r w:rsidRPr="004B3491">
              <w:t>.</w:t>
            </w:r>
          </w:p>
        </w:tc>
        <w:tc>
          <w:tcPr>
            <w:tcW w:w="709" w:type="dxa"/>
          </w:tcPr>
          <w:p w14:paraId="3E235BD8"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6D87388C" w14:textId="77777777" w:rsidR="00AC038D" w:rsidRPr="004B3491" w:rsidRDefault="00EE63F4" w:rsidP="008D70D3">
            <w:pPr>
              <w:pStyle w:val="TAL"/>
              <w:jc w:val="center"/>
              <w:rPr>
                <w:rFonts w:cs="Arial"/>
                <w:bCs/>
                <w:iCs/>
                <w:szCs w:val="18"/>
              </w:rPr>
            </w:pPr>
            <w:r w:rsidRPr="004B3491">
              <w:rPr>
                <w:rFonts w:cs="Arial"/>
                <w:bCs/>
                <w:iCs/>
                <w:szCs w:val="18"/>
              </w:rPr>
              <w:t>No</w:t>
            </w:r>
          </w:p>
        </w:tc>
        <w:tc>
          <w:tcPr>
            <w:tcW w:w="712" w:type="dxa"/>
          </w:tcPr>
          <w:p w14:paraId="779143D9" w14:textId="77777777" w:rsidR="00AC038D" w:rsidRPr="004B3491" w:rsidRDefault="00926B86" w:rsidP="008D70D3">
            <w:pPr>
              <w:pStyle w:val="TAL"/>
              <w:jc w:val="center"/>
              <w:rPr>
                <w:rFonts w:cs="Arial"/>
                <w:bCs/>
                <w:iCs/>
                <w:szCs w:val="18"/>
              </w:rPr>
            </w:pPr>
            <w:r w:rsidRPr="004B3491">
              <w:rPr>
                <w:rFonts w:cs="Arial"/>
                <w:bCs/>
                <w:iCs/>
                <w:szCs w:val="18"/>
              </w:rPr>
              <w:t>No</w:t>
            </w:r>
          </w:p>
        </w:tc>
        <w:tc>
          <w:tcPr>
            <w:tcW w:w="737" w:type="dxa"/>
          </w:tcPr>
          <w:p w14:paraId="1AE4D8BD"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22D9EBE8" w14:textId="77777777" w:rsidTr="007B4368">
        <w:trPr>
          <w:cantSplit/>
        </w:trPr>
        <w:tc>
          <w:tcPr>
            <w:tcW w:w="6807" w:type="dxa"/>
          </w:tcPr>
          <w:p w14:paraId="4D97A19F" w14:textId="77777777" w:rsidR="00071325" w:rsidRPr="004B3491" w:rsidRDefault="00071325" w:rsidP="00071325">
            <w:pPr>
              <w:pStyle w:val="TAL"/>
              <w:rPr>
                <w:rFonts w:cs="Arial"/>
                <w:b/>
                <w:bCs/>
                <w:i/>
                <w:iCs/>
                <w:szCs w:val="18"/>
                <w:lang w:eastAsia="zh-CN"/>
              </w:rPr>
            </w:pPr>
            <w:r w:rsidRPr="004B3491">
              <w:rPr>
                <w:rFonts w:cs="Arial"/>
                <w:b/>
                <w:bCs/>
                <w:i/>
                <w:iCs/>
                <w:szCs w:val="18"/>
              </w:rPr>
              <w:t>simultaneousRxDataSSB-DiffNumerology-Inter-r16</w:t>
            </w:r>
          </w:p>
          <w:p w14:paraId="4D2030BF" w14:textId="26B20002" w:rsidR="00071325" w:rsidRPr="004B3491" w:rsidRDefault="00071325" w:rsidP="00071325">
            <w:pPr>
              <w:pStyle w:val="TAL"/>
              <w:rPr>
                <w:rFonts w:cs="Arial"/>
                <w:b/>
                <w:bCs/>
                <w:i/>
                <w:iCs/>
                <w:szCs w:val="18"/>
              </w:rPr>
            </w:pPr>
            <w:r w:rsidRPr="004B3491">
              <w:t>Indicates whether the UE supports</w:t>
            </w:r>
            <w:r w:rsidRPr="004B3491">
              <w:rPr>
                <w:rFonts w:cs="Arial"/>
                <w:lang w:eastAsia="zh-CN"/>
              </w:rPr>
              <w:t xml:space="preserve"> </w:t>
            </w:r>
            <w:r w:rsidRPr="004B3491">
              <w:t xml:space="preserve">concurrent </w:t>
            </w:r>
            <w:r w:rsidRPr="004B3491">
              <w:rPr>
                <w:lang w:eastAsia="zh-CN"/>
              </w:rPr>
              <w:t xml:space="preserve">SSB based </w:t>
            </w:r>
            <w:r w:rsidRPr="004B3491">
              <w:rPr>
                <w:rFonts w:cs="Arial"/>
                <w:lang w:eastAsia="zh-CN"/>
              </w:rPr>
              <w:t>inter-frequency measurement without measurement gap</w:t>
            </w:r>
            <w:r w:rsidRPr="004B3491">
              <w:rPr>
                <w:lang w:eastAsia="zh-CN"/>
              </w:rPr>
              <w:t xml:space="preserve"> </w:t>
            </w:r>
            <w:r w:rsidRPr="004B3491">
              <w:t>on neighbouring cell and PDCCH or PDSCH reception from the serving cell with a different numerology as defined in clause 8 and 9 of TS 38.133 [5].</w:t>
            </w:r>
            <w:r w:rsidR="00172633" w:rsidRPr="004B3491">
              <w:t xml:space="preserve"> UE indicates support of this indicates support of </w:t>
            </w:r>
            <w:r w:rsidR="00172633" w:rsidRPr="004B3491">
              <w:rPr>
                <w:i/>
                <w:iCs/>
              </w:rPr>
              <w:t>interFrequencyMeas-No</w:t>
            </w:r>
            <w:r w:rsidR="00027215" w:rsidRPr="004B3491">
              <w:rPr>
                <w:i/>
                <w:iCs/>
              </w:rPr>
              <w:t>G</w:t>
            </w:r>
            <w:r w:rsidR="00172633" w:rsidRPr="004B3491">
              <w:rPr>
                <w:i/>
                <w:iCs/>
              </w:rPr>
              <w:t>ap-r16</w:t>
            </w:r>
            <w:r w:rsidR="00172633" w:rsidRPr="004B3491">
              <w:t>.</w:t>
            </w:r>
            <w:r w:rsidR="00780C09" w:rsidRPr="004B3491">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Pr>
          <w:p w14:paraId="40FD9CD3"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712" w:type="dxa"/>
          </w:tcPr>
          <w:p w14:paraId="5C76113C"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737" w:type="dxa"/>
          </w:tcPr>
          <w:p w14:paraId="388008AF" w14:textId="77777777" w:rsidR="00071325" w:rsidRPr="004B3491" w:rsidRDefault="00071325" w:rsidP="00071325">
            <w:pPr>
              <w:pStyle w:val="TAL"/>
              <w:jc w:val="center"/>
              <w:rPr>
                <w:rFonts w:eastAsia="MS Mincho" w:cs="Arial"/>
                <w:bCs/>
                <w:iCs/>
                <w:szCs w:val="18"/>
              </w:rPr>
            </w:pPr>
            <w:r w:rsidRPr="004B3491">
              <w:rPr>
                <w:rFonts w:eastAsia="MS Mincho" w:cs="Arial"/>
                <w:bCs/>
                <w:iCs/>
                <w:szCs w:val="18"/>
              </w:rPr>
              <w:t>Yes</w:t>
            </w:r>
          </w:p>
        </w:tc>
      </w:tr>
      <w:tr w:rsidR="004B3491" w:rsidRPr="004B3491" w14:paraId="77BD8FF6" w14:textId="77777777" w:rsidTr="007B4368">
        <w:trPr>
          <w:cantSplit/>
        </w:trPr>
        <w:tc>
          <w:tcPr>
            <w:tcW w:w="6807" w:type="dxa"/>
          </w:tcPr>
          <w:p w14:paraId="1D3BDDF4" w14:textId="77777777" w:rsidR="00AC038D" w:rsidRPr="004B3491" w:rsidRDefault="00AC038D" w:rsidP="008D70D3">
            <w:pPr>
              <w:pStyle w:val="TAL"/>
              <w:rPr>
                <w:rFonts w:cs="Arial"/>
                <w:b/>
                <w:bCs/>
                <w:i/>
                <w:iCs/>
                <w:szCs w:val="18"/>
              </w:rPr>
            </w:pPr>
            <w:proofErr w:type="spellStart"/>
            <w:r w:rsidRPr="004B3491">
              <w:rPr>
                <w:rFonts w:cs="Arial"/>
                <w:b/>
                <w:bCs/>
                <w:i/>
                <w:iCs/>
                <w:szCs w:val="18"/>
              </w:rPr>
              <w:t>sftd-MeasPSCell</w:t>
            </w:r>
            <w:proofErr w:type="spellEnd"/>
          </w:p>
          <w:p w14:paraId="1CBE95BC" w14:textId="77777777" w:rsidR="00AC038D" w:rsidRPr="004B3491" w:rsidRDefault="00AC038D" w:rsidP="008D70D3">
            <w:pPr>
              <w:pStyle w:val="TAL"/>
              <w:rPr>
                <w:rFonts w:cs="Arial"/>
                <w:bCs/>
                <w:i/>
                <w:iCs/>
                <w:szCs w:val="18"/>
              </w:rPr>
            </w:pPr>
            <w:r w:rsidRPr="004B3491">
              <w:t xml:space="preserve">Indicates whether the UE supports SFTD measurements between the </w:t>
            </w:r>
            <w:proofErr w:type="spellStart"/>
            <w:r w:rsidRPr="004B3491">
              <w:t>P</w:t>
            </w:r>
            <w:r w:rsidR="006F6453" w:rsidRPr="004B3491">
              <w:t>C</w:t>
            </w:r>
            <w:r w:rsidRPr="004B3491">
              <w:t>ell</w:t>
            </w:r>
            <w:proofErr w:type="spellEnd"/>
            <w:r w:rsidRPr="004B3491">
              <w:t xml:space="preserve"> and a configured </w:t>
            </w:r>
            <w:proofErr w:type="spellStart"/>
            <w:r w:rsidRPr="004B3491">
              <w:t>PSCell</w:t>
            </w:r>
            <w:proofErr w:type="spellEnd"/>
            <w:r w:rsidRPr="004B3491">
              <w:t>.</w:t>
            </w:r>
            <w:r w:rsidR="00331408" w:rsidRPr="004B3491">
              <w:t xml:space="preserve"> If this capability is included in UE-MRDC-Capability, it indicates that the UE supports SFTD measurement between </w:t>
            </w:r>
            <w:proofErr w:type="spellStart"/>
            <w:r w:rsidR="00331408" w:rsidRPr="004B3491">
              <w:t>PCell</w:t>
            </w:r>
            <w:proofErr w:type="spellEnd"/>
            <w:r w:rsidR="00331408" w:rsidRPr="004B3491">
              <w:t xml:space="preserve"> and </w:t>
            </w:r>
            <w:proofErr w:type="spellStart"/>
            <w:r w:rsidR="00331408" w:rsidRPr="004B3491">
              <w:t>PSCell</w:t>
            </w:r>
            <w:proofErr w:type="spellEnd"/>
            <w:r w:rsidR="00331408" w:rsidRPr="004B3491">
              <w:t xml:space="preserve"> in (NG</w:t>
            </w:r>
            <w:proofErr w:type="gramStart"/>
            <w:r w:rsidR="00331408" w:rsidRPr="004B3491">
              <w:t>)EN</w:t>
            </w:r>
            <w:proofErr w:type="gramEnd"/>
            <w:r w:rsidR="00331408" w:rsidRPr="004B3491">
              <w:t xml:space="preserve">-DC. If this capability is included in UE-NR-Capability, it indicates that the UE supports SFTD measurement between </w:t>
            </w:r>
            <w:proofErr w:type="spellStart"/>
            <w:r w:rsidR="00331408" w:rsidRPr="004B3491">
              <w:t>PCell</w:t>
            </w:r>
            <w:proofErr w:type="spellEnd"/>
            <w:r w:rsidR="00331408" w:rsidRPr="004B3491">
              <w:t xml:space="preserve"> and </w:t>
            </w:r>
            <w:proofErr w:type="spellStart"/>
            <w:r w:rsidR="00331408" w:rsidRPr="004B3491">
              <w:t>PSCell</w:t>
            </w:r>
            <w:proofErr w:type="spellEnd"/>
            <w:r w:rsidR="00331408" w:rsidRPr="004B3491">
              <w:t xml:space="preserve"> in NR-DC.</w:t>
            </w:r>
          </w:p>
        </w:tc>
        <w:tc>
          <w:tcPr>
            <w:tcW w:w="709" w:type="dxa"/>
          </w:tcPr>
          <w:p w14:paraId="56831AB2"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EA410DA"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12" w:type="dxa"/>
          </w:tcPr>
          <w:p w14:paraId="77277480"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3FAD55B3"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5D0E2C2A" w14:textId="77777777" w:rsidTr="007B4368">
        <w:trPr>
          <w:cantSplit/>
        </w:trPr>
        <w:tc>
          <w:tcPr>
            <w:tcW w:w="6807" w:type="dxa"/>
          </w:tcPr>
          <w:p w14:paraId="3E48CBB3" w14:textId="77777777" w:rsidR="00331408" w:rsidRPr="004B3491" w:rsidRDefault="00331408" w:rsidP="00331408">
            <w:pPr>
              <w:pStyle w:val="TAL"/>
              <w:rPr>
                <w:b/>
                <w:i/>
              </w:rPr>
            </w:pPr>
            <w:proofErr w:type="spellStart"/>
            <w:r w:rsidRPr="004B3491">
              <w:rPr>
                <w:b/>
                <w:i/>
              </w:rPr>
              <w:t>sftd</w:t>
            </w:r>
            <w:proofErr w:type="spellEnd"/>
            <w:r w:rsidRPr="004B3491">
              <w:rPr>
                <w:b/>
                <w:i/>
              </w:rPr>
              <w:t>-</w:t>
            </w:r>
            <w:proofErr w:type="spellStart"/>
            <w:r w:rsidRPr="004B3491">
              <w:rPr>
                <w:b/>
                <w:i/>
              </w:rPr>
              <w:t>MeasPSCell</w:t>
            </w:r>
            <w:proofErr w:type="spellEnd"/>
            <w:r w:rsidRPr="004B3491">
              <w:rPr>
                <w:b/>
                <w:i/>
              </w:rPr>
              <w:t>-NEDC</w:t>
            </w:r>
          </w:p>
          <w:p w14:paraId="09BB6B45" w14:textId="77777777" w:rsidR="00331408" w:rsidRPr="004B3491" w:rsidRDefault="00331408" w:rsidP="009A4219">
            <w:pPr>
              <w:pStyle w:val="TAL"/>
            </w:pPr>
            <w:r w:rsidRPr="004B3491">
              <w:t xml:space="preserve">Indicates whether the UE supports SFTD measurement between the NR </w:t>
            </w:r>
            <w:proofErr w:type="spellStart"/>
            <w:r w:rsidRPr="004B3491">
              <w:t>PCell</w:t>
            </w:r>
            <w:proofErr w:type="spellEnd"/>
            <w:r w:rsidRPr="004B3491">
              <w:t xml:space="preserve"> and a configured E-UTRA </w:t>
            </w:r>
            <w:proofErr w:type="spellStart"/>
            <w:r w:rsidRPr="004B3491">
              <w:t>PSCell</w:t>
            </w:r>
            <w:proofErr w:type="spellEnd"/>
            <w:r w:rsidRPr="004B3491">
              <w:t xml:space="preserve"> in NE-DC.</w:t>
            </w:r>
          </w:p>
        </w:tc>
        <w:tc>
          <w:tcPr>
            <w:tcW w:w="709" w:type="dxa"/>
          </w:tcPr>
          <w:p w14:paraId="760EF65A" w14:textId="77777777" w:rsidR="00331408" w:rsidRPr="004B3491" w:rsidRDefault="00331408" w:rsidP="009A4219">
            <w:pPr>
              <w:pStyle w:val="TAL"/>
              <w:jc w:val="center"/>
            </w:pPr>
            <w:r w:rsidRPr="004B3491">
              <w:t>UE</w:t>
            </w:r>
          </w:p>
        </w:tc>
        <w:tc>
          <w:tcPr>
            <w:tcW w:w="564" w:type="dxa"/>
          </w:tcPr>
          <w:p w14:paraId="370DD50E" w14:textId="77777777" w:rsidR="00331408" w:rsidRPr="004B3491" w:rsidRDefault="00331408" w:rsidP="009A4219">
            <w:pPr>
              <w:pStyle w:val="TAL"/>
              <w:jc w:val="center"/>
            </w:pPr>
            <w:r w:rsidRPr="004B3491">
              <w:t>No</w:t>
            </w:r>
          </w:p>
        </w:tc>
        <w:tc>
          <w:tcPr>
            <w:tcW w:w="712" w:type="dxa"/>
          </w:tcPr>
          <w:p w14:paraId="28B34564" w14:textId="77777777" w:rsidR="00331408" w:rsidRPr="004B3491" w:rsidRDefault="00331408" w:rsidP="009A4219">
            <w:pPr>
              <w:pStyle w:val="TAL"/>
              <w:jc w:val="center"/>
            </w:pPr>
            <w:r w:rsidRPr="004B3491">
              <w:t>Yes</w:t>
            </w:r>
          </w:p>
        </w:tc>
        <w:tc>
          <w:tcPr>
            <w:tcW w:w="737" w:type="dxa"/>
          </w:tcPr>
          <w:p w14:paraId="0079D5DD" w14:textId="77777777" w:rsidR="00331408" w:rsidRPr="004B3491" w:rsidRDefault="00331408" w:rsidP="009A4219">
            <w:pPr>
              <w:pStyle w:val="TAL"/>
              <w:jc w:val="center"/>
              <w:rPr>
                <w:rFonts w:eastAsia="MS Mincho"/>
              </w:rPr>
            </w:pPr>
            <w:r w:rsidRPr="004B3491">
              <w:rPr>
                <w:rFonts w:eastAsia="MS Mincho"/>
              </w:rPr>
              <w:t>No</w:t>
            </w:r>
          </w:p>
        </w:tc>
      </w:tr>
      <w:tr w:rsidR="004B3491" w:rsidRPr="004B3491" w14:paraId="7201EFB9" w14:textId="77777777" w:rsidTr="007B4368">
        <w:trPr>
          <w:cantSplit/>
        </w:trPr>
        <w:tc>
          <w:tcPr>
            <w:tcW w:w="6807" w:type="dxa"/>
          </w:tcPr>
          <w:p w14:paraId="03C13FE6" w14:textId="77777777" w:rsidR="00AC038D" w:rsidRPr="004B3491" w:rsidRDefault="00AC038D" w:rsidP="008D70D3">
            <w:pPr>
              <w:pStyle w:val="TAL"/>
              <w:rPr>
                <w:rFonts w:cs="Arial"/>
                <w:b/>
                <w:bCs/>
                <w:i/>
                <w:iCs/>
                <w:szCs w:val="18"/>
              </w:rPr>
            </w:pPr>
            <w:proofErr w:type="spellStart"/>
            <w:r w:rsidRPr="004B3491">
              <w:rPr>
                <w:rFonts w:cs="Arial"/>
                <w:b/>
                <w:bCs/>
                <w:i/>
                <w:iCs/>
                <w:szCs w:val="18"/>
              </w:rPr>
              <w:lastRenderedPageBreak/>
              <w:t>sftd</w:t>
            </w:r>
            <w:proofErr w:type="spellEnd"/>
            <w:r w:rsidRPr="004B3491">
              <w:rPr>
                <w:rFonts w:cs="Arial"/>
                <w:b/>
                <w:bCs/>
                <w:i/>
                <w:iCs/>
                <w:szCs w:val="18"/>
              </w:rPr>
              <w:t>-</w:t>
            </w:r>
            <w:proofErr w:type="spellStart"/>
            <w:r w:rsidRPr="004B3491">
              <w:rPr>
                <w:rFonts w:cs="Arial"/>
                <w:b/>
                <w:bCs/>
                <w:i/>
                <w:iCs/>
                <w:szCs w:val="18"/>
              </w:rPr>
              <w:t>MeasNR</w:t>
            </w:r>
            <w:proofErr w:type="spellEnd"/>
            <w:r w:rsidRPr="004B3491">
              <w:rPr>
                <w:rFonts w:cs="Arial"/>
                <w:b/>
                <w:bCs/>
                <w:i/>
                <w:iCs/>
                <w:szCs w:val="18"/>
              </w:rPr>
              <w:t>-Cell</w:t>
            </w:r>
          </w:p>
          <w:p w14:paraId="27BD0411" w14:textId="77777777" w:rsidR="00AC038D" w:rsidRPr="004B3491" w:rsidDel="006B1332" w:rsidRDefault="00AC038D" w:rsidP="008D70D3">
            <w:pPr>
              <w:pStyle w:val="TAL"/>
              <w:rPr>
                <w:rFonts w:cs="Arial"/>
                <w:b/>
                <w:bCs/>
                <w:i/>
                <w:iCs/>
                <w:szCs w:val="18"/>
              </w:rPr>
            </w:pPr>
            <w:r w:rsidRPr="004B3491">
              <w:t xml:space="preserve">Indicates whether the SFTD measurement </w:t>
            </w:r>
            <w:r w:rsidR="00C81456" w:rsidRPr="004B3491">
              <w:t>with and without measurement gaps</w:t>
            </w:r>
            <w:r w:rsidR="006F6453" w:rsidRPr="004B3491">
              <w:t xml:space="preserve"> </w:t>
            </w:r>
            <w:r w:rsidRPr="004B3491">
              <w:t xml:space="preserve">between the </w:t>
            </w:r>
            <w:r w:rsidR="006F6453" w:rsidRPr="004B3491">
              <w:t xml:space="preserve">EUTRA </w:t>
            </w:r>
            <w:proofErr w:type="spellStart"/>
            <w:r w:rsidRPr="004B3491">
              <w:t>P</w:t>
            </w:r>
            <w:r w:rsidR="006F6453" w:rsidRPr="004B3491">
              <w:t>C</w:t>
            </w:r>
            <w:r w:rsidRPr="004B3491">
              <w:t>ell</w:t>
            </w:r>
            <w:proofErr w:type="spellEnd"/>
            <w:r w:rsidRPr="004B3491">
              <w:t xml:space="preserve"> and the NR cells is supported by the UE which is capable of EN-DC</w:t>
            </w:r>
            <w:r w:rsidR="00331408" w:rsidRPr="004B3491">
              <w:t>/NGEN-DC</w:t>
            </w:r>
            <w:r w:rsidRPr="004B3491">
              <w:t xml:space="preserve"> when EN-DC</w:t>
            </w:r>
            <w:r w:rsidR="00331408" w:rsidRPr="004B3491">
              <w:t>/NGEN-DC</w:t>
            </w:r>
            <w:r w:rsidRPr="004B3491">
              <w:t xml:space="preserve"> is not configured.</w:t>
            </w:r>
            <w:r w:rsidR="00C81456" w:rsidRPr="004B3491">
              <w:t xml:space="preserve"> The SFTD measurement without gaps can be used when the UE supports at least one EN-DC band combination consisting of the set of the current E-UTRA serving frequencies and the NR frequency where SFTD measurement is configured.</w:t>
            </w:r>
            <w:r w:rsidR="00331408" w:rsidRPr="004B3491">
              <w:t xml:space="preserve"> In UE-NR-Capability, this field is not used, and UE does not include the field.</w:t>
            </w:r>
          </w:p>
        </w:tc>
        <w:tc>
          <w:tcPr>
            <w:tcW w:w="709" w:type="dxa"/>
          </w:tcPr>
          <w:p w14:paraId="1951CBC8"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20375B2" w14:textId="77777777" w:rsidR="00AC038D" w:rsidRPr="004B3491" w:rsidDel="00DA5514" w:rsidRDefault="00AC038D" w:rsidP="008D70D3">
            <w:pPr>
              <w:pStyle w:val="TAL"/>
              <w:jc w:val="center"/>
              <w:rPr>
                <w:rFonts w:cs="Arial"/>
                <w:bCs/>
                <w:iCs/>
                <w:szCs w:val="18"/>
              </w:rPr>
            </w:pPr>
            <w:r w:rsidRPr="004B3491">
              <w:rPr>
                <w:rFonts w:cs="Arial"/>
                <w:bCs/>
                <w:iCs/>
                <w:szCs w:val="18"/>
              </w:rPr>
              <w:t>No</w:t>
            </w:r>
          </w:p>
        </w:tc>
        <w:tc>
          <w:tcPr>
            <w:tcW w:w="712" w:type="dxa"/>
          </w:tcPr>
          <w:p w14:paraId="09C716CB" w14:textId="77777777" w:rsidR="00AC038D" w:rsidRPr="004B3491" w:rsidRDefault="00AC038D" w:rsidP="008D70D3">
            <w:pPr>
              <w:pStyle w:val="TAL"/>
              <w:jc w:val="center"/>
              <w:rPr>
                <w:rFonts w:cs="Arial"/>
                <w:bCs/>
                <w:iCs/>
                <w:szCs w:val="18"/>
              </w:rPr>
            </w:pPr>
            <w:r w:rsidRPr="004B3491">
              <w:rPr>
                <w:rFonts w:cs="Arial"/>
                <w:bCs/>
                <w:iCs/>
                <w:szCs w:val="18"/>
              </w:rPr>
              <w:t>Yes</w:t>
            </w:r>
          </w:p>
        </w:tc>
        <w:tc>
          <w:tcPr>
            <w:tcW w:w="737" w:type="dxa"/>
          </w:tcPr>
          <w:p w14:paraId="35C2173B"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No</w:t>
            </w:r>
          </w:p>
        </w:tc>
      </w:tr>
      <w:tr w:rsidR="004B3491" w:rsidRPr="004B3491" w14:paraId="40F6B05A" w14:textId="77777777" w:rsidTr="007B4368">
        <w:trPr>
          <w:cantSplit/>
        </w:trPr>
        <w:tc>
          <w:tcPr>
            <w:tcW w:w="6807" w:type="dxa"/>
          </w:tcPr>
          <w:p w14:paraId="4F567C60" w14:textId="77777777" w:rsidR="002240F6" w:rsidRPr="004B3491" w:rsidRDefault="002240F6" w:rsidP="002240F6">
            <w:pPr>
              <w:pStyle w:val="TAL"/>
              <w:rPr>
                <w:rFonts w:cs="Arial"/>
                <w:b/>
                <w:bCs/>
                <w:i/>
                <w:iCs/>
                <w:szCs w:val="18"/>
              </w:rPr>
            </w:pPr>
            <w:proofErr w:type="spellStart"/>
            <w:r w:rsidRPr="004B3491">
              <w:rPr>
                <w:rFonts w:cs="Arial"/>
                <w:b/>
                <w:bCs/>
                <w:i/>
                <w:iCs/>
                <w:szCs w:val="18"/>
              </w:rPr>
              <w:t>sftd</w:t>
            </w:r>
            <w:proofErr w:type="spellEnd"/>
            <w:r w:rsidRPr="004B3491">
              <w:rPr>
                <w:rFonts w:cs="Arial"/>
                <w:b/>
                <w:bCs/>
                <w:i/>
                <w:iCs/>
                <w:szCs w:val="18"/>
              </w:rPr>
              <w:t>-</w:t>
            </w:r>
            <w:proofErr w:type="spellStart"/>
            <w:r w:rsidRPr="004B3491">
              <w:rPr>
                <w:rFonts w:cs="Arial"/>
                <w:b/>
                <w:bCs/>
                <w:i/>
                <w:iCs/>
                <w:szCs w:val="18"/>
              </w:rPr>
              <w:t>MeasNR</w:t>
            </w:r>
            <w:proofErr w:type="spellEnd"/>
            <w:r w:rsidRPr="004B3491">
              <w:rPr>
                <w:rFonts w:cs="Arial"/>
                <w:b/>
                <w:bCs/>
                <w:i/>
                <w:iCs/>
                <w:szCs w:val="18"/>
              </w:rPr>
              <w:t>-Neigh</w:t>
            </w:r>
          </w:p>
          <w:p w14:paraId="43EE4591" w14:textId="77777777" w:rsidR="002240F6" w:rsidRPr="004B3491" w:rsidRDefault="002240F6" w:rsidP="002240F6">
            <w:pPr>
              <w:pStyle w:val="TAL"/>
              <w:rPr>
                <w:rFonts w:cs="Arial"/>
                <w:b/>
                <w:bCs/>
                <w:i/>
                <w:iCs/>
                <w:szCs w:val="18"/>
              </w:rPr>
            </w:pPr>
            <w:r w:rsidRPr="004B3491">
              <w:t xml:space="preserve">Indicates whether the inter-frequency SFTD measurement with and without measurement gaps between the NR </w:t>
            </w:r>
            <w:proofErr w:type="spellStart"/>
            <w:r w:rsidRPr="004B3491">
              <w:t>PCell</w:t>
            </w:r>
            <w:proofErr w:type="spellEnd"/>
            <w:r w:rsidRPr="004B3491">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B3491" w:rsidRDefault="002240F6" w:rsidP="002240F6">
            <w:pPr>
              <w:pStyle w:val="TAL"/>
              <w:jc w:val="center"/>
              <w:rPr>
                <w:rFonts w:cs="Arial"/>
                <w:bCs/>
                <w:iCs/>
                <w:szCs w:val="18"/>
              </w:rPr>
            </w:pPr>
            <w:r w:rsidRPr="004B3491">
              <w:rPr>
                <w:rFonts w:cs="Arial"/>
                <w:bCs/>
                <w:iCs/>
                <w:szCs w:val="18"/>
              </w:rPr>
              <w:t>UE</w:t>
            </w:r>
          </w:p>
        </w:tc>
        <w:tc>
          <w:tcPr>
            <w:tcW w:w="564" w:type="dxa"/>
          </w:tcPr>
          <w:p w14:paraId="53966026" w14:textId="77777777" w:rsidR="002240F6" w:rsidRPr="004B3491" w:rsidRDefault="002240F6" w:rsidP="002240F6">
            <w:pPr>
              <w:pStyle w:val="TAL"/>
              <w:jc w:val="center"/>
              <w:rPr>
                <w:rFonts w:cs="Arial"/>
                <w:bCs/>
                <w:iCs/>
                <w:szCs w:val="18"/>
              </w:rPr>
            </w:pPr>
            <w:r w:rsidRPr="004B3491">
              <w:rPr>
                <w:rFonts w:cs="Arial"/>
                <w:bCs/>
                <w:iCs/>
                <w:szCs w:val="18"/>
              </w:rPr>
              <w:t>No</w:t>
            </w:r>
          </w:p>
        </w:tc>
        <w:tc>
          <w:tcPr>
            <w:tcW w:w="712" w:type="dxa"/>
          </w:tcPr>
          <w:p w14:paraId="4AF376A8" w14:textId="77777777" w:rsidR="002240F6" w:rsidRPr="004B3491" w:rsidRDefault="002240F6" w:rsidP="002240F6">
            <w:pPr>
              <w:pStyle w:val="TAL"/>
              <w:jc w:val="center"/>
              <w:rPr>
                <w:rFonts w:cs="Arial"/>
                <w:bCs/>
                <w:iCs/>
                <w:szCs w:val="18"/>
              </w:rPr>
            </w:pPr>
            <w:r w:rsidRPr="004B3491">
              <w:rPr>
                <w:rFonts w:cs="Arial"/>
                <w:bCs/>
                <w:iCs/>
                <w:szCs w:val="18"/>
              </w:rPr>
              <w:t>Yes</w:t>
            </w:r>
          </w:p>
        </w:tc>
        <w:tc>
          <w:tcPr>
            <w:tcW w:w="737" w:type="dxa"/>
          </w:tcPr>
          <w:p w14:paraId="791BF799" w14:textId="77777777" w:rsidR="002240F6" w:rsidRPr="004B3491" w:rsidRDefault="002240F6" w:rsidP="002240F6">
            <w:pPr>
              <w:pStyle w:val="TAL"/>
              <w:jc w:val="center"/>
              <w:rPr>
                <w:rFonts w:eastAsia="MS Mincho" w:cs="Arial"/>
                <w:bCs/>
                <w:iCs/>
                <w:szCs w:val="18"/>
              </w:rPr>
            </w:pPr>
            <w:r w:rsidRPr="004B3491">
              <w:rPr>
                <w:rFonts w:eastAsia="MS Mincho" w:cs="Arial"/>
                <w:bCs/>
                <w:iCs/>
                <w:szCs w:val="18"/>
              </w:rPr>
              <w:t>No</w:t>
            </w:r>
          </w:p>
        </w:tc>
      </w:tr>
      <w:tr w:rsidR="004B3491" w:rsidRPr="004B3491" w14:paraId="7EF14646" w14:textId="77777777" w:rsidTr="007B4368">
        <w:trPr>
          <w:cantSplit/>
        </w:trPr>
        <w:tc>
          <w:tcPr>
            <w:tcW w:w="6807" w:type="dxa"/>
          </w:tcPr>
          <w:p w14:paraId="52D84BA1" w14:textId="77777777" w:rsidR="002240F6" w:rsidRPr="004B3491" w:rsidRDefault="002240F6" w:rsidP="002240F6">
            <w:pPr>
              <w:pStyle w:val="TAL"/>
              <w:rPr>
                <w:rFonts w:cs="Arial"/>
                <w:b/>
                <w:bCs/>
                <w:i/>
                <w:iCs/>
                <w:szCs w:val="18"/>
              </w:rPr>
            </w:pPr>
            <w:proofErr w:type="spellStart"/>
            <w:r w:rsidRPr="004B3491">
              <w:rPr>
                <w:rFonts w:cs="Arial"/>
                <w:b/>
                <w:bCs/>
                <w:i/>
                <w:iCs/>
                <w:szCs w:val="18"/>
              </w:rPr>
              <w:t>sftd</w:t>
            </w:r>
            <w:proofErr w:type="spellEnd"/>
            <w:r w:rsidRPr="004B3491">
              <w:rPr>
                <w:rFonts w:cs="Arial"/>
                <w:b/>
                <w:bCs/>
                <w:i/>
                <w:iCs/>
                <w:szCs w:val="18"/>
              </w:rPr>
              <w:t>-</w:t>
            </w:r>
            <w:proofErr w:type="spellStart"/>
            <w:r w:rsidRPr="004B3491">
              <w:rPr>
                <w:rFonts w:cs="Arial"/>
                <w:b/>
                <w:bCs/>
                <w:i/>
                <w:iCs/>
                <w:szCs w:val="18"/>
              </w:rPr>
              <w:t>MeasNR</w:t>
            </w:r>
            <w:proofErr w:type="spellEnd"/>
            <w:r w:rsidRPr="004B3491">
              <w:rPr>
                <w:rFonts w:cs="Arial"/>
                <w:b/>
                <w:bCs/>
                <w:i/>
                <w:iCs/>
                <w:szCs w:val="18"/>
              </w:rPr>
              <w:t>-Neigh-DRX</w:t>
            </w:r>
          </w:p>
          <w:p w14:paraId="4EDA3EA6" w14:textId="77777777" w:rsidR="002240F6" w:rsidRPr="004B3491" w:rsidRDefault="002240F6" w:rsidP="002240F6">
            <w:pPr>
              <w:pStyle w:val="TAL"/>
              <w:rPr>
                <w:rFonts w:cs="Arial"/>
                <w:b/>
                <w:bCs/>
                <w:i/>
                <w:iCs/>
                <w:szCs w:val="18"/>
              </w:rPr>
            </w:pPr>
            <w:r w:rsidRPr="004B3491">
              <w:t xml:space="preserve">Indicates whether the inter-frequency SFTD measurement using DRX off period between the NR </w:t>
            </w:r>
            <w:proofErr w:type="spellStart"/>
            <w:r w:rsidRPr="004B3491">
              <w:t>PCell</w:t>
            </w:r>
            <w:proofErr w:type="spellEnd"/>
            <w:r w:rsidRPr="004B3491">
              <w:t xml:space="preserve"> and the inter-frequency NR neighbour cells is supported by the UE when MR-DC is not configured.</w:t>
            </w:r>
          </w:p>
        </w:tc>
        <w:tc>
          <w:tcPr>
            <w:tcW w:w="709" w:type="dxa"/>
          </w:tcPr>
          <w:p w14:paraId="25A23402" w14:textId="77777777" w:rsidR="002240F6" w:rsidRPr="004B3491" w:rsidRDefault="002240F6" w:rsidP="002240F6">
            <w:pPr>
              <w:pStyle w:val="TAL"/>
              <w:jc w:val="center"/>
              <w:rPr>
                <w:rFonts w:cs="Arial"/>
                <w:bCs/>
                <w:iCs/>
                <w:szCs w:val="18"/>
              </w:rPr>
            </w:pPr>
            <w:r w:rsidRPr="004B3491">
              <w:rPr>
                <w:rFonts w:cs="Arial"/>
                <w:bCs/>
                <w:iCs/>
                <w:szCs w:val="18"/>
              </w:rPr>
              <w:t>UE</w:t>
            </w:r>
          </w:p>
        </w:tc>
        <w:tc>
          <w:tcPr>
            <w:tcW w:w="564" w:type="dxa"/>
          </w:tcPr>
          <w:p w14:paraId="5AB1F210" w14:textId="77777777" w:rsidR="002240F6" w:rsidRPr="004B3491" w:rsidRDefault="002240F6" w:rsidP="002240F6">
            <w:pPr>
              <w:pStyle w:val="TAL"/>
              <w:jc w:val="center"/>
              <w:rPr>
                <w:rFonts w:cs="Arial"/>
                <w:bCs/>
                <w:iCs/>
                <w:szCs w:val="18"/>
              </w:rPr>
            </w:pPr>
            <w:r w:rsidRPr="004B3491">
              <w:rPr>
                <w:rFonts w:cs="Arial"/>
                <w:bCs/>
                <w:iCs/>
                <w:szCs w:val="18"/>
              </w:rPr>
              <w:t>No</w:t>
            </w:r>
          </w:p>
        </w:tc>
        <w:tc>
          <w:tcPr>
            <w:tcW w:w="712" w:type="dxa"/>
          </w:tcPr>
          <w:p w14:paraId="77A038A2" w14:textId="77777777" w:rsidR="002240F6" w:rsidRPr="004B3491" w:rsidRDefault="002240F6" w:rsidP="002240F6">
            <w:pPr>
              <w:pStyle w:val="TAL"/>
              <w:jc w:val="center"/>
              <w:rPr>
                <w:rFonts w:cs="Arial"/>
                <w:bCs/>
                <w:iCs/>
                <w:szCs w:val="18"/>
              </w:rPr>
            </w:pPr>
            <w:r w:rsidRPr="004B3491">
              <w:rPr>
                <w:rFonts w:cs="Arial"/>
                <w:bCs/>
                <w:iCs/>
                <w:szCs w:val="18"/>
              </w:rPr>
              <w:t>Yes</w:t>
            </w:r>
          </w:p>
        </w:tc>
        <w:tc>
          <w:tcPr>
            <w:tcW w:w="737" w:type="dxa"/>
          </w:tcPr>
          <w:p w14:paraId="58A9A379" w14:textId="77777777" w:rsidR="002240F6" w:rsidRPr="004B3491" w:rsidRDefault="002240F6" w:rsidP="002240F6">
            <w:pPr>
              <w:pStyle w:val="TAL"/>
              <w:jc w:val="center"/>
              <w:rPr>
                <w:rFonts w:eastAsia="MS Mincho" w:cs="Arial"/>
                <w:bCs/>
                <w:iCs/>
                <w:szCs w:val="18"/>
              </w:rPr>
            </w:pPr>
            <w:r w:rsidRPr="004B3491">
              <w:rPr>
                <w:rFonts w:eastAsia="MS Mincho" w:cs="Arial"/>
                <w:bCs/>
                <w:iCs/>
                <w:szCs w:val="18"/>
              </w:rPr>
              <w:t>No</w:t>
            </w:r>
          </w:p>
        </w:tc>
      </w:tr>
      <w:tr w:rsidR="004B3491" w:rsidRPr="004B3491" w14:paraId="17B7125E" w14:textId="77777777" w:rsidTr="007B4368">
        <w:trPr>
          <w:cantSplit/>
        </w:trPr>
        <w:tc>
          <w:tcPr>
            <w:tcW w:w="6807" w:type="dxa"/>
          </w:tcPr>
          <w:p w14:paraId="0921EC29" w14:textId="77777777" w:rsidR="00EE63F4" w:rsidRPr="004B3491" w:rsidRDefault="00EE63F4" w:rsidP="00EE63F4">
            <w:pPr>
              <w:pStyle w:val="TAL"/>
              <w:rPr>
                <w:b/>
                <w:i/>
              </w:rPr>
            </w:pPr>
            <w:proofErr w:type="spellStart"/>
            <w:r w:rsidRPr="004B3491">
              <w:rPr>
                <w:b/>
                <w:i/>
              </w:rPr>
              <w:t>ssb</w:t>
            </w:r>
            <w:proofErr w:type="spellEnd"/>
            <w:r w:rsidRPr="004B3491">
              <w:rPr>
                <w:b/>
                <w:i/>
              </w:rPr>
              <w:t>-RLM</w:t>
            </w:r>
          </w:p>
          <w:p w14:paraId="756D96C4" w14:textId="55B82C82" w:rsidR="00EE63F4" w:rsidRPr="004B3491" w:rsidRDefault="00EE63F4" w:rsidP="00EE63F4">
            <w:pPr>
              <w:pStyle w:val="TAL"/>
            </w:pPr>
            <w:r w:rsidRPr="004B3491">
              <w:rPr>
                <w:rFonts w:eastAsia="MS PGothic"/>
              </w:rPr>
              <w:t>Indicates whether the UE can perform radio link monitoring procedure based on measurement of SS/PBCH block as specified in TS</w:t>
            </w:r>
            <w:r w:rsidR="00D0404E" w:rsidRPr="004B3491">
              <w:rPr>
                <w:rFonts w:eastAsia="MS PGothic"/>
              </w:rPr>
              <w:t xml:space="preserve"> </w:t>
            </w:r>
            <w:r w:rsidRPr="004B3491">
              <w:rPr>
                <w:rFonts w:eastAsia="MS PGothic"/>
              </w:rPr>
              <w:t xml:space="preserve">38.213 [11] and </w:t>
            </w:r>
            <w:r w:rsidR="00D0404E" w:rsidRPr="004B3491">
              <w:rPr>
                <w:rFonts w:eastAsia="MS PGothic"/>
              </w:rPr>
              <w:t xml:space="preserve">TS </w:t>
            </w:r>
            <w:r w:rsidRPr="004B3491">
              <w:rPr>
                <w:rFonts w:eastAsia="MS PGothic"/>
              </w:rPr>
              <w:t>38.133 [5].</w:t>
            </w:r>
            <w:r w:rsidR="00123C09" w:rsidRPr="004B3491">
              <w:t xml:space="preserve"> This field shall be set to </w:t>
            </w:r>
            <w:proofErr w:type="gramStart"/>
            <w:r w:rsidR="00BC5E93" w:rsidRPr="004B3491">
              <w:rPr>
                <w:i/>
              </w:rPr>
              <w:t>supported</w:t>
            </w:r>
            <w:proofErr w:type="gramEnd"/>
            <w:r w:rsidR="00123C09" w:rsidRPr="004B3491">
              <w:t>.</w:t>
            </w:r>
            <w:r w:rsidR="00D351EF" w:rsidRPr="004B3491">
              <w:t xml:space="preserve"> This applies only to non-shared spectrum channel access. For shared spectrum channel access, </w:t>
            </w:r>
            <w:r w:rsidR="00D351EF" w:rsidRPr="004B3491">
              <w:rPr>
                <w:bCs/>
                <w:i/>
              </w:rPr>
              <w:t xml:space="preserve">ssb-RLM-DynamicChAccess-r16 </w:t>
            </w:r>
            <w:r w:rsidR="00D351EF" w:rsidRPr="004B3491">
              <w:rPr>
                <w:bCs/>
              </w:rPr>
              <w:t xml:space="preserve">or </w:t>
            </w:r>
            <w:r w:rsidR="00D351EF" w:rsidRPr="004B3491">
              <w:rPr>
                <w:bCs/>
                <w:i/>
              </w:rPr>
              <w:t xml:space="preserve">ssb-RLM-Semi-StaticChAccess-r16 </w:t>
            </w:r>
            <w:r w:rsidR="00D351EF" w:rsidRPr="004B3491">
              <w:rPr>
                <w:bCs/>
              </w:rPr>
              <w:t>applies.</w:t>
            </w:r>
          </w:p>
        </w:tc>
        <w:tc>
          <w:tcPr>
            <w:tcW w:w="709" w:type="dxa"/>
          </w:tcPr>
          <w:p w14:paraId="083DCE0D" w14:textId="77777777" w:rsidR="00EE63F4" w:rsidRPr="004B3491" w:rsidRDefault="00EE63F4" w:rsidP="00EE63F4">
            <w:pPr>
              <w:pStyle w:val="TAL"/>
              <w:jc w:val="center"/>
            </w:pPr>
            <w:r w:rsidRPr="004B3491">
              <w:t>UE</w:t>
            </w:r>
          </w:p>
        </w:tc>
        <w:tc>
          <w:tcPr>
            <w:tcW w:w="564" w:type="dxa"/>
          </w:tcPr>
          <w:p w14:paraId="46166B1D" w14:textId="77777777" w:rsidR="00EE63F4" w:rsidRPr="004B3491" w:rsidRDefault="00EE63F4" w:rsidP="00EE63F4">
            <w:pPr>
              <w:pStyle w:val="TAL"/>
              <w:jc w:val="center"/>
            </w:pPr>
            <w:r w:rsidRPr="004B3491">
              <w:t>Yes</w:t>
            </w:r>
          </w:p>
        </w:tc>
        <w:tc>
          <w:tcPr>
            <w:tcW w:w="712" w:type="dxa"/>
          </w:tcPr>
          <w:p w14:paraId="65181FAF" w14:textId="77777777" w:rsidR="00EE63F4" w:rsidRPr="004B3491" w:rsidRDefault="00EE63F4" w:rsidP="00EE63F4">
            <w:pPr>
              <w:pStyle w:val="TAL"/>
              <w:jc w:val="center"/>
            </w:pPr>
            <w:r w:rsidRPr="004B3491">
              <w:t>No</w:t>
            </w:r>
          </w:p>
        </w:tc>
        <w:tc>
          <w:tcPr>
            <w:tcW w:w="737" w:type="dxa"/>
          </w:tcPr>
          <w:p w14:paraId="698468D8"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3D503F3A" w14:textId="77777777" w:rsidTr="007B4368">
        <w:trPr>
          <w:cantSplit/>
        </w:trPr>
        <w:tc>
          <w:tcPr>
            <w:tcW w:w="6807" w:type="dxa"/>
          </w:tcPr>
          <w:p w14:paraId="65486934" w14:textId="77777777" w:rsidR="00EE63F4" w:rsidRPr="004B3491" w:rsidRDefault="00EE63F4" w:rsidP="00EE63F4">
            <w:pPr>
              <w:pStyle w:val="TAL"/>
              <w:rPr>
                <w:b/>
                <w:i/>
              </w:rPr>
            </w:pPr>
            <w:proofErr w:type="spellStart"/>
            <w:r w:rsidRPr="004B3491">
              <w:rPr>
                <w:b/>
                <w:i/>
              </w:rPr>
              <w:t>ssb</w:t>
            </w:r>
            <w:proofErr w:type="spellEnd"/>
            <w:r w:rsidRPr="004B3491">
              <w:rPr>
                <w:b/>
                <w:i/>
              </w:rPr>
              <w:t>-</w:t>
            </w:r>
            <w:proofErr w:type="spellStart"/>
            <w:r w:rsidRPr="004B3491">
              <w:rPr>
                <w:b/>
                <w:i/>
              </w:rPr>
              <w:t>AndCSI</w:t>
            </w:r>
            <w:proofErr w:type="spellEnd"/>
            <w:r w:rsidRPr="004B3491">
              <w:rPr>
                <w:b/>
                <w:i/>
              </w:rPr>
              <w:t>-RS-RLM</w:t>
            </w:r>
          </w:p>
          <w:p w14:paraId="25F8CD8E" w14:textId="6ED21023" w:rsidR="00EE63F4" w:rsidRPr="004B3491" w:rsidRDefault="00EE63F4" w:rsidP="00EE63F4">
            <w:pPr>
              <w:pStyle w:val="TAL"/>
            </w:pPr>
            <w:r w:rsidRPr="004B3491">
              <w:rPr>
                <w:rFonts w:eastAsia="MS PGothic"/>
              </w:rPr>
              <w:t>Indicates whether the UE can perform radio link monitoring procedure based on measurement of SS/PBCH block and CSI-RS as specified in TS</w:t>
            </w:r>
            <w:r w:rsidR="00D0404E" w:rsidRPr="004B3491">
              <w:rPr>
                <w:rFonts w:eastAsia="MS PGothic"/>
              </w:rPr>
              <w:t xml:space="preserve"> </w:t>
            </w:r>
            <w:r w:rsidRPr="004B3491">
              <w:rPr>
                <w:rFonts w:eastAsia="MS PGothic"/>
              </w:rPr>
              <w:t xml:space="preserve">38.213 [11] and </w:t>
            </w:r>
            <w:r w:rsidR="00D0404E" w:rsidRPr="004B3491">
              <w:rPr>
                <w:rFonts w:eastAsia="MS PGothic"/>
              </w:rPr>
              <w:t xml:space="preserve">TS </w:t>
            </w:r>
            <w:r w:rsidRPr="004B3491">
              <w:rPr>
                <w:rFonts w:eastAsia="MS PGothic"/>
              </w:rPr>
              <w:t>38.133 [5].</w:t>
            </w:r>
            <w:r w:rsidR="00133E52" w:rsidRPr="004B3491">
              <w:rPr>
                <w:rFonts w:eastAsia="MS PGothic"/>
              </w:rPr>
              <w:t xml:space="preserve"> I</w:t>
            </w:r>
            <w:r w:rsidR="00133E52" w:rsidRPr="004B3491">
              <w:rPr>
                <w:rFonts w:eastAsia="MS PGothic" w:cs="Arial"/>
                <w:szCs w:val="18"/>
              </w:rPr>
              <w:t xml:space="preserve">f the UE supports this feature, the UE needs to report </w:t>
            </w:r>
            <w:proofErr w:type="spellStart"/>
            <w:r w:rsidR="00133E52" w:rsidRPr="004B3491">
              <w:rPr>
                <w:rFonts w:eastAsia="MS PGothic" w:cs="Arial"/>
                <w:i/>
                <w:szCs w:val="18"/>
              </w:rPr>
              <w:t>maxNumberResource</w:t>
            </w:r>
            <w:proofErr w:type="spellEnd"/>
            <w:r w:rsidR="00133E52" w:rsidRPr="004B3491">
              <w:rPr>
                <w:rFonts w:eastAsia="MS PGothic" w:cs="Arial"/>
                <w:i/>
                <w:szCs w:val="18"/>
              </w:rPr>
              <w:t>-CSI-RS-RLM</w:t>
            </w:r>
            <w:r w:rsidR="00133E52" w:rsidRPr="004B3491">
              <w:rPr>
                <w:rFonts w:eastAsia="MS PGothic" w:cs="Arial"/>
                <w:szCs w:val="18"/>
              </w:rPr>
              <w:t>.</w:t>
            </w:r>
            <w:r w:rsidR="007070BE" w:rsidRPr="004B3491">
              <w:t xml:space="preserve"> This applies only to non-shared spectrum channel access. For shared spectrum channel access, </w:t>
            </w:r>
            <w:r w:rsidR="007070BE" w:rsidRPr="004B3491">
              <w:rPr>
                <w:bCs/>
                <w:i/>
              </w:rPr>
              <w:t xml:space="preserve">ssb-AndCSI-RS-RLM-r16 </w:t>
            </w:r>
            <w:r w:rsidR="007070BE" w:rsidRPr="004B3491">
              <w:rPr>
                <w:bCs/>
              </w:rPr>
              <w:t>applies.</w:t>
            </w:r>
          </w:p>
        </w:tc>
        <w:tc>
          <w:tcPr>
            <w:tcW w:w="709" w:type="dxa"/>
          </w:tcPr>
          <w:p w14:paraId="54F27602" w14:textId="77777777" w:rsidR="00EE63F4" w:rsidRPr="004B3491" w:rsidRDefault="00EE63F4" w:rsidP="00EE63F4">
            <w:pPr>
              <w:pStyle w:val="TAL"/>
              <w:jc w:val="center"/>
            </w:pPr>
            <w:r w:rsidRPr="004B3491">
              <w:t>UE</w:t>
            </w:r>
          </w:p>
        </w:tc>
        <w:tc>
          <w:tcPr>
            <w:tcW w:w="564" w:type="dxa"/>
          </w:tcPr>
          <w:p w14:paraId="74A6181E" w14:textId="77777777" w:rsidR="00EE63F4" w:rsidRPr="004B3491" w:rsidRDefault="004B1BEF" w:rsidP="00EE63F4">
            <w:pPr>
              <w:pStyle w:val="TAL"/>
              <w:jc w:val="center"/>
            </w:pPr>
            <w:r w:rsidRPr="004B3491">
              <w:t>No</w:t>
            </w:r>
          </w:p>
        </w:tc>
        <w:tc>
          <w:tcPr>
            <w:tcW w:w="712" w:type="dxa"/>
          </w:tcPr>
          <w:p w14:paraId="22F83E98" w14:textId="77777777" w:rsidR="00EE63F4" w:rsidRPr="004B3491" w:rsidRDefault="00EE63F4" w:rsidP="00EE63F4">
            <w:pPr>
              <w:pStyle w:val="TAL"/>
              <w:jc w:val="center"/>
            </w:pPr>
            <w:r w:rsidRPr="004B3491">
              <w:t>No</w:t>
            </w:r>
          </w:p>
        </w:tc>
        <w:tc>
          <w:tcPr>
            <w:tcW w:w="737" w:type="dxa"/>
          </w:tcPr>
          <w:p w14:paraId="28862543" w14:textId="77777777" w:rsidR="00EE63F4" w:rsidRPr="004B3491" w:rsidRDefault="00EE63F4" w:rsidP="00EE63F4">
            <w:pPr>
              <w:pStyle w:val="TAL"/>
              <w:jc w:val="center"/>
              <w:rPr>
                <w:rFonts w:eastAsia="MS Mincho"/>
              </w:rPr>
            </w:pPr>
            <w:r w:rsidRPr="004B3491">
              <w:rPr>
                <w:rFonts w:eastAsia="MS Mincho"/>
              </w:rPr>
              <w:t>No</w:t>
            </w:r>
          </w:p>
        </w:tc>
      </w:tr>
      <w:tr w:rsidR="004B3491" w:rsidRPr="004B3491" w14:paraId="37E25195" w14:textId="77777777" w:rsidTr="007B4368">
        <w:trPr>
          <w:cantSplit/>
        </w:trPr>
        <w:tc>
          <w:tcPr>
            <w:tcW w:w="6807" w:type="dxa"/>
          </w:tcPr>
          <w:p w14:paraId="4A965D46" w14:textId="77777777" w:rsidR="00AC038D" w:rsidRPr="004B3491" w:rsidRDefault="00AC038D" w:rsidP="008D70D3">
            <w:pPr>
              <w:pStyle w:val="TAL"/>
              <w:rPr>
                <w:rFonts w:cs="Arial"/>
                <w:b/>
                <w:bCs/>
                <w:i/>
                <w:iCs/>
                <w:szCs w:val="18"/>
              </w:rPr>
            </w:pPr>
            <w:proofErr w:type="spellStart"/>
            <w:r w:rsidRPr="004B3491">
              <w:rPr>
                <w:rFonts w:cs="Arial"/>
                <w:b/>
                <w:bCs/>
                <w:i/>
                <w:iCs/>
                <w:szCs w:val="18"/>
              </w:rPr>
              <w:t>ss</w:t>
            </w:r>
            <w:proofErr w:type="spellEnd"/>
            <w:r w:rsidRPr="004B3491">
              <w:rPr>
                <w:rFonts w:cs="Arial"/>
                <w:b/>
                <w:bCs/>
                <w:i/>
                <w:iCs/>
                <w:szCs w:val="18"/>
              </w:rPr>
              <w:t>-SINR-</w:t>
            </w:r>
            <w:proofErr w:type="spellStart"/>
            <w:r w:rsidRPr="004B3491">
              <w:rPr>
                <w:rFonts w:cs="Arial"/>
                <w:b/>
                <w:bCs/>
                <w:i/>
                <w:iCs/>
                <w:szCs w:val="18"/>
              </w:rPr>
              <w:t>Meas</w:t>
            </w:r>
            <w:proofErr w:type="spellEnd"/>
          </w:p>
          <w:p w14:paraId="05853208" w14:textId="4191D178" w:rsidR="00AC038D" w:rsidRPr="004B3491" w:rsidRDefault="00AC038D" w:rsidP="008D70D3">
            <w:pPr>
              <w:pStyle w:val="TAL"/>
              <w:rPr>
                <w:rFonts w:cs="Arial"/>
                <w:b/>
                <w:bCs/>
                <w:i/>
                <w:iCs/>
                <w:szCs w:val="18"/>
              </w:rPr>
            </w:pPr>
            <w:r w:rsidRPr="004B3491">
              <w:rPr>
                <w:rFonts w:eastAsia="MS PGothic" w:cs="Arial"/>
                <w:szCs w:val="18"/>
              </w:rPr>
              <w:t>Indicates whether the UE can perform SS-SINR measurement as specified in TS</w:t>
            </w:r>
            <w:r w:rsidR="00D0404E" w:rsidRPr="004B3491">
              <w:rPr>
                <w:rFonts w:eastAsia="MS PGothic" w:cs="Arial"/>
                <w:szCs w:val="18"/>
              </w:rPr>
              <w:t xml:space="preserve"> </w:t>
            </w:r>
            <w:r w:rsidRPr="004B3491">
              <w:rPr>
                <w:rFonts w:eastAsia="MS PGothic" w:cs="Arial"/>
                <w:szCs w:val="18"/>
              </w:rPr>
              <w:t>38.215 [</w:t>
            </w:r>
            <w:r w:rsidR="001045E9" w:rsidRPr="004B3491">
              <w:rPr>
                <w:rFonts w:eastAsia="MS PGothic" w:cs="Arial"/>
                <w:szCs w:val="18"/>
              </w:rPr>
              <w:t>13</w:t>
            </w:r>
            <w:r w:rsidRPr="004B3491">
              <w:rPr>
                <w:rFonts w:eastAsia="MS PGothic" w:cs="Arial"/>
                <w:szCs w:val="18"/>
              </w:rPr>
              <w:t xml:space="preserve">]. </w:t>
            </w:r>
            <w:r w:rsidR="00ED6979" w:rsidRPr="004B3491">
              <w:rPr>
                <w:rFonts w:eastAsia="MS PGothic" w:cs="Arial"/>
                <w:szCs w:val="18"/>
              </w:rPr>
              <w:t xml:space="preserve">If this </w:t>
            </w:r>
            <w:r w:rsidRPr="004B3491">
              <w:rPr>
                <w:rFonts w:eastAsia="MS PGothic" w:cs="Arial"/>
                <w:szCs w:val="18"/>
              </w:rPr>
              <w:t xml:space="preserve">parameter </w:t>
            </w:r>
            <w:r w:rsidR="00ED6979" w:rsidRPr="004B3491">
              <w:rPr>
                <w:rFonts w:eastAsia="MS PGothic" w:cs="Arial"/>
                <w:szCs w:val="18"/>
              </w:rPr>
              <w:t xml:space="preserve">is indicated for </w:t>
            </w:r>
            <w:r w:rsidRPr="004B3491">
              <w:rPr>
                <w:rFonts w:eastAsia="MS PGothic" w:cs="Arial"/>
                <w:szCs w:val="18"/>
              </w:rPr>
              <w:t xml:space="preserve">FR1 and FR2 </w:t>
            </w:r>
            <w:r w:rsidR="00ED6979" w:rsidRPr="004B3491">
              <w:rPr>
                <w:rFonts w:eastAsia="MS PGothic" w:cs="Arial"/>
                <w:szCs w:val="18"/>
              </w:rPr>
              <w:t>differently, each indication corresponds to the frequency range of measured target cell</w:t>
            </w:r>
            <w:r w:rsidRPr="004B3491">
              <w:rPr>
                <w:rFonts w:eastAsia="MS PGothic" w:cs="Arial"/>
                <w:szCs w:val="18"/>
              </w:rPr>
              <w:t>.</w:t>
            </w:r>
            <w:r w:rsidR="007070BE" w:rsidRPr="004B3491">
              <w:t xml:space="preserve"> This applies only to non-shared spectrum channel access. For shared spectrum channel access, </w:t>
            </w:r>
            <w:r w:rsidR="007070BE" w:rsidRPr="004B3491">
              <w:rPr>
                <w:i/>
                <w:iCs/>
              </w:rPr>
              <w:t xml:space="preserve">ss-SINR-Meas-r16 </w:t>
            </w:r>
            <w:r w:rsidR="007070BE" w:rsidRPr="004B3491">
              <w:rPr>
                <w:bCs/>
                <w:iCs/>
              </w:rPr>
              <w:t>applies.</w:t>
            </w:r>
          </w:p>
        </w:tc>
        <w:tc>
          <w:tcPr>
            <w:tcW w:w="709" w:type="dxa"/>
          </w:tcPr>
          <w:p w14:paraId="61DD0A16" w14:textId="77777777" w:rsidR="00AC038D" w:rsidRPr="004B3491" w:rsidRDefault="00AC038D" w:rsidP="008D70D3">
            <w:pPr>
              <w:pStyle w:val="TAL"/>
              <w:jc w:val="center"/>
              <w:rPr>
                <w:rFonts w:cs="Arial"/>
                <w:bCs/>
                <w:iCs/>
                <w:szCs w:val="18"/>
              </w:rPr>
            </w:pPr>
            <w:r w:rsidRPr="004B3491">
              <w:rPr>
                <w:rFonts w:cs="Arial"/>
                <w:bCs/>
                <w:iCs/>
                <w:szCs w:val="18"/>
              </w:rPr>
              <w:t>UE</w:t>
            </w:r>
          </w:p>
        </w:tc>
        <w:tc>
          <w:tcPr>
            <w:tcW w:w="564" w:type="dxa"/>
          </w:tcPr>
          <w:p w14:paraId="77D8DC22" w14:textId="77777777" w:rsidR="00AC038D" w:rsidRPr="004B3491" w:rsidRDefault="001045E9" w:rsidP="008D70D3">
            <w:pPr>
              <w:pStyle w:val="TAL"/>
              <w:jc w:val="center"/>
              <w:rPr>
                <w:rFonts w:cs="Arial"/>
                <w:bCs/>
                <w:iCs/>
                <w:szCs w:val="18"/>
              </w:rPr>
            </w:pPr>
            <w:r w:rsidRPr="004B3491">
              <w:rPr>
                <w:rFonts w:cs="Arial"/>
                <w:bCs/>
                <w:iCs/>
                <w:szCs w:val="18"/>
              </w:rPr>
              <w:t>No</w:t>
            </w:r>
          </w:p>
        </w:tc>
        <w:tc>
          <w:tcPr>
            <w:tcW w:w="712" w:type="dxa"/>
          </w:tcPr>
          <w:p w14:paraId="55820501" w14:textId="77777777" w:rsidR="00AC038D" w:rsidRPr="004B3491" w:rsidRDefault="00AC038D" w:rsidP="008D70D3">
            <w:pPr>
              <w:pStyle w:val="TAL"/>
              <w:jc w:val="center"/>
              <w:rPr>
                <w:rFonts w:cs="Arial"/>
                <w:bCs/>
                <w:iCs/>
                <w:szCs w:val="18"/>
              </w:rPr>
            </w:pPr>
            <w:r w:rsidRPr="004B3491">
              <w:rPr>
                <w:rFonts w:cs="Arial"/>
                <w:bCs/>
                <w:iCs/>
                <w:szCs w:val="18"/>
              </w:rPr>
              <w:t>No</w:t>
            </w:r>
          </w:p>
        </w:tc>
        <w:tc>
          <w:tcPr>
            <w:tcW w:w="737" w:type="dxa"/>
          </w:tcPr>
          <w:p w14:paraId="7806CC8E" w14:textId="77777777" w:rsidR="00AC038D" w:rsidRPr="004B3491" w:rsidRDefault="00AC038D" w:rsidP="008D70D3">
            <w:pPr>
              <w:pStyle w:val="TAL"/>
              <w:jc w:val="center"/>
              <w:rPr>
                <w:rFonts w:eastAsia="MS Mincho" w:cs="Arial"/>
                <w:bCs/>
                <w:iCs/>
                <w:szCs w:val="18"/>
              </w:rPr>
            </w:pPr>
            <w:r w:rsidRPr="004B3491">
              <w:rPr>
                <w:rFonts w:eastAsia="MS Mincho" w:cs="Arial"/>
                <w:bCs/>
                <w:iCs/>
                <w:szCs w:val="18"/>
              </w:rPr>
              <w:t>Yes</w:t>
            </w:r>
          </w:p>
        </w:tc>
      </w:tr>
      <w:tr w:rsidR="004B3491" w:rsidRPr="004B3491"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4B3491" w:rsidRDefault="001045E9" w:rsidP="001045E9">
            <w:pPr>
              <w:pStyle w:val="TAL"/>
              <w:rPr>
                <w:rFonts w:cs="Arial"/>
                <w:b/>
                <w:bCs/>
                <w:i/>
                <w:iCs/>
                <w:szCs w:val="18"/>
              </w:rPr>
            </w:pPr>
            <w:proofErr w:type="spellStart"/>
            <w:r w:rsidRPr="004B3491">
              <w:rPr>
                <w:rFonts w:cs="Arial"/>
                <w:b/>
                <w:bCs/>
                <w:i/>
                <w:iCs/>
                <w:szCs w:val="18"/>
              </w:rPr>
              <w:t>supportedGapPattern</w:t>
            </w:r>
            <w:proofErr w:type="spellEnd"/>
          </w:p>
          <w:p w14:paraId="1320850C" w14:textId="77777777" w:rsidR="001045E9" w:rsidRPr="004B3491" w:rsidRDefault="001045E9" w:rsidP="001045E9">
            <w:pPr>
              <w:pStyle w:val="TAL"/>
              <w:rPr>
                <w:rFonts w:cs="Arial"/>
                <w:bCs/>
                <w:iCs/>
                <w:szCs w:val="18"/>
              </w:rPr>
            </w:pPr>
            <w:r w:rsidRPr="004B3491">
              <w:rPr>
                <w:rFonts w:cs="Arial"/>
                <w:bCs/>
                <w:iCs/>
                <w:szCs w:val="18"/>
              </w:rPr>
              <w:t>Indicates measurement gap pattern(s) optionally supported by the UE</w:t>
            </w:r>
            <w:r w:rsidR="00242897" w:rsidRPr="004B3491">
              <w:rPr>
                <w:rFonts w:cs="Arial"/>
                <w:bCs/>
                <w:iCs/>
                <w:szCs w:val="18"/>
              </w:rPr>
              <w:t xml:space="preserve"> for NR SA, for NR-DC, for NE-DC and for independent measurement gap configuration on FR2 in (NG</w:t>
            </w:r>
            <w:proofErr w:type="gramStart"/>
            <w:r w:rsidR="00242897" w:rsidRPr="004B3491">
              <w:rPr>
                <w:rFonts w:cs="Arial"/>
                <w:bCs/>
                <w:iCs/>
                <w:szCs w:val="18"/>
              </w:rPr>
              <w:t>)EN</w:t>
            </w:r>
            <w:proofErr w:type="gramEnd"/>
            <w:r w:rsidR="00242897" w:rsidRPr="004B3491">
              <w:rPr>
                <w:rFonts w:cs="Arial"/>
                <w:bCs/>
                <w:iCs/>
                <w:szCs w:val="18"/>
              </w:rPr>
              <w:t>-DC</w:t>
            </w:r>
            <w:r w:rsidRPr="004B3491">
              <w:rPr>
                <w:rFonts w:cs="Arial"/>
                <w:bCs/>
                <w:iCs/>
                <w:szCs w:val="18"/>
              </w:rPr>
              <w:t xml:space="preserve">. The leading / leftmost bit (bit 0) corresponds to the gap pattern 2, the next bit corresponds to the gap pattern </w:t>
            </w:r>
            <w:r w:rsidR="0038334B" w:rsidRPr="004B3491">
              <w:rPr>
                <w:rFonts w:cs="Arial"/>
                <w:bCs/>
                <w:iCs/>
                <w:szCs w:val="18"/>
              </w:rPr>
              <w:t>3, as specified in TS 38.</w:t>
            </w:r>
            <w:r w:rsidR="00133E52" w:rsidRPr="004B3491">
              <w:rPr>
                <w:rFonts w:cs="Arial"/>
                <w:bCs/>
                <w:iCs/>
                <w:szCs w:val="18"/>
              </w:rPr>
              <w:t>133</w:t>
            </w:r>
            <w:r w:rsidR="0038334B" w:rsidRPr="004B3491">
              <w:rPr>
                <w:rFonts w:cs="Arial"/>
                <w:bCs/>
                <w:iCs/>
                <w:szCs w:val="18"/>
              </w:rPr>
              <w:t xml:space="preserve"> [</w:t>
            </w:r>
            <w:r w:rsidR="00133E52" w:rsidRPr="004B3491">
              <w:rPr>
                <w:rFonts w:cs="Arial"/>
                <w:bCs/>
                <w:iCs/>
                <w:szCs w:val="18"/>
              </w:rPr>
              <w:t>5</w:t>
            </w:r>
            <w:r w:rsidRPr="004B3491">
              <w:rPr>
                <w:rFonts w:cs="Arial"/>
                <w:bCs/>
                <w:iCs/>
                <w:szCs w:val="18"/>
              </w:rPr>
              <w:t>] and so on.</w:t>
            </w:r>
            <w:r w:rsidR="00552BB2" w:rsidRPr="004B3491">
              <w:rPr>
                <w:rFonts w:cs="Arial"/>
                <w:bCs/>
                <w:iCs/>
                <w:szCs w:val="18"/>
              </w:rPr>
              <w:t xml:space="preserve"> The UE shall set the bits corresponding to the measurement gap pattern 13</w:t>
            </w:r>
            <w:r w:rsidR="00071325" w:rsidRPr="004B3491">
              <w:rPr>
                <w:rFonts w:cs="Arial"/>
                <w:bCs/>
                <w:iCs/>
                <w:szCs w:val="18"/>
              </w:rPr>
              <w:t>,</w:t>
            </w:r>
            <w:r w:rsidR="00552BB2" w:rsidRPr="004B3491">
              <w:rPr>
                <w:rFonts w:cs="Arial"/>
                <w:bCs/>
                <w:iCs/>
                <w:szCs w:val="18"/>
              </w:rPr>
              <w:t xml:space="preserve"> 14</w:t>
            </w:r>
            <w:r w:rsidR="00071325" w:rsidRPr="004B3491">
              <w:rPr>
                <w:rFonts w:cs="Arial"/>
                <w:bCs/>
                <w:iCs/>
                <w:szCs w:val="18"/>
              </w:rPr>
              <w:t>, 17, 18 and 19</w:t>
            </w:r>
            <w:r w:rsidR="00552BB2" w:rsidRPr="004B3491">
              <w:rPr>
                <w:rFonts w:cs="Arial"/>
                <w:bCs/>
                <w:iCs/>
                <w:szCs w:val="18"/>
              </w:rPr>
              <w:t xml:space="preserve"> to 1 if the UE is an NR standalone capable UE that supports a band in FR2 or if the UE is an (NG)EN-DC capable UE that supports </w:t>
            </w:r>
            <w:proofErr w:type="spellStart"/>
            <w:r w:rsidR="00552BB2" w:rsidRPr="004B3491">
              <w:rPr>
                <w:rFonts w:cs="Arial"/>
                <w:bCs/>
                <w:i/>
                <w:iCs/>
                <w:szCs w:val="18"/>
              </w:rPr>
              <w:t>independentGapConfig</w:t>
            </w:r>
            <w:proofErr w:type="spellEnd"/>
            <w:r w:rsidR="00552BB2" w:rsidRPr="004B349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B3491" w:rsidRDefault="001045E9" w:rsidP="006323BD">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B3491" w:rsidDel="00B42847" w:rsidRDefault="003046A5" w:rsidP="006323BD">
            <w:pPr>
              <w:pStyle w:val="TAL"/>
              <w:jc w:val="center"/>
              <w:rPr>
                <w:rFonts w:cs="Arial"/>
                <w:bCs/>
                <w:iCs/>
                <w:szCs w:val="18"/>
              </w:rPr>
            </w:pPr>
            <w:r w:rsidRPr="004B34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B3491" w:rsidRDefault="001045E9" w:rsidP="006323BD">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B3491" w:rsidRDefault="001045E9" w:rsidP="006323BD">
            <w:pPr>
              <w:pStyle w:val="TAL"/>
              <w:jc w:val="center"/>
              <w:rPr>
                <w:rFonts w:eastAsia="MS Mincho" w:cs="Arial"/>
                <w:bCs/>
                <w:iCs/>
                <w:szCs w:val="18"/>
              </w:rPr>
            </w:pPr>
            <w:r w:rsidRPr="004B3491">
              <w:rPr>
                <w:rFonts w:eastAsia="MS Mincho" w:cs="Arial"/>
                <w:bCs/>
                <w:iCs/>
                <w:szCs w:val="18"/>
              </w:rPr>
              <w:t>No</w:t>
            </w:r>
          </w:p>
        </w:tc>
      </w:tr>
      <w:tr w:rsidR="004B3491" w:rsidRPr="004B3491"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4B3491" w:rsidRDefault="00750704" w:rsidP="00750704">
            <w:pPr>
              <w:pStyle w:val="TAL"/>
              <w:rPr>
                <w:rFonts w:cs="Arial"/>
                <w:b/>
                <w:bCs/>
                <w:i/>
                <w:iCs/>
                <w:szCs w:val="18"/>
                <w:lang w:eastAsia="zh-CN"/>
              </w:rPr>
            </w:pPr>
            <w:r w:rsidRPr="004B3491">
              <w:rPr>
                <w:rFonts w:cs="Arial"/>
                <w:b/>
                <w:bCs/>
                <w:i/>
                <w:iCs/>
                <w:szCs w:val="18"/>
                <w:lang w:eastAsia="zh-CN"/>
              </w:rPr>
              <w:t>supportedGapPattern-r16</w:t>
            </w:r>
          </w:p>
          <w:p w14:paraId="30B4B9F0" w14:textId="77777777" w:rsidR="00750704" w:rsidRPr="004B3491" w:rsidRDefault="00750704" w:rsidP="00750704">
            <w:pPr>
              <w:pStyle w:val="TAL"/>
              <w:rPr>
                <w:rFonts w:cs="Arial"/>
                <w:b/>
                <w:bCs/>
                <w:i/>
                <w:iCs/>
                <w:szCs w:val="18"/>
              </w:rPr>
            </w:pPr>
            <w:r w:rsidRPr="004B3491">
              <w:rPr>
                <w:rFonts w:cs="Arial"/>
                <w:bCs/>
                <w:iCs/>
                <w:szCs w:val="18"/>
                <w:lang w:eastAsia="zh-CN"/>
              </w:rPr>
              <w:t xml:space="preserve">Indicates measurement gap pattern(s) optionally supported by the UE for NR SA, for NR-DC for PRS measurement and </w:t>
            </w:r>
            <w:r w:rsidR="008C7055" w:rsidRPr="004B3491">
              <w:rPr>
                <w:rFonts w:cs="Arial"/>
                <w:bCs/>
                <w:iCs/>
                <w:szCs w:val="18"/>
                <w:lang w:eastAsia="zh-CN"/>
              </w:rPr>
              <w:t xml:space="preserve">NR/E-UTRA </w:t>
            </w:r>
            <w:r w:rsidRPr="004B3491">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4B3491">
              <w:rPr>
                <w:rFonts w:cs="Arial"/>
                <w:bCs/>
                <w:iCs/>
                <w:szCs w:val="18"/>
                <w:lang w:eastAsia="zh-CN"/>
              </w:rPr>
              <w:t xml:space="preserve"> </w:t>
            </w:r>
            <w:r w:rsidR="00863493" w:rsidRPr="004B3491">
              <w:rPr>
                <w:lang w:eastAsia="zh-CN"/>
              </w:rPr>
              <w:t>A</w:t>
            </w:r>
            <w:r w:rsidR="008C7055" w:rsidRPr="004B3491">
              <w:rPr>
                <w:lang w:eastAsia="zh-CN"/>
              </w:rPr>
              <w:t xml:space="preserve"> UE </w:t>
            </w:r>
            <w:r w:rsidR="00863493" w:rsidRPr="004B3491">
              <w:rPr>
                <w:lang w:eastAsia="zh-CN"/>
              </w:rPr>
              <w:t xml:space="preserve">that </w:t>
            </w:r>
            <w:r w:rsidR="008C7055" w:rsidRPr="004B3491">
              <w:rPr>
                <w:lang w:eastAsia="zh-CN"/>
              </w:rPr>
              <w:t xml:space="preserve">indicates support of this capability </w:t>
            </w:r>
            <w:r w:rsidR="008C7055" w:rsidRPr="004B3491">
              <w:rPr>
                <w:rFonts w:cs="Arial"/>
                <w:szCs w:val="18"/>
              </w:rPr>
              <w:t xml:space="preserve">shall indicate support of </w:t>
            </w:r>
            <w:r w:rsidR="008C7055" w:rsidRPr="004B3491">
              <w:rPr>
                <w:rFonts w:cs="Arial"/>
                <w:i/>
                <w:iCs/>
                <w:szCs w:val="18"/>
              </w:rPr>
              <w:t>NR-DL-PRS-ProcessingCapability-r16</w:t>
            </w:r>
            <w:r w:rsidR="008C7055" w:rsidRPr="004B349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4B3491" w:rsidRDefault="00750704" w:rsidP="00750704">
            <w:pPr>
              <w:pStyle w:val="TAL"/>
              <w:jc w:val="center"/>
              <w:rPr>
                <w:rFonts w:cs="Arial"/>
                <w:bCs/>
                <w:iCs/>
                <w:szCs w:val="18"/>
              </w:rPr>
            </w:pPr>
            <w:r w:rsidRPr="004B349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4B3491" w:rsidRDefault="00750704" w:rsidP="00750704">
            <w:pPr>
              <w:pStyle w:val="TAL"/>
              <w:jc w:val="center"/>
              <w:rPr>
                <w:rFonts w:cs="Arial"/>
                <w:bCs/>
                <w:iCs/>
                <w:szCs w:val="18"/>
              </w:rPr>
            </w:pPr>
            <w:r w:rsidRPr="004B349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4B3491" w:rsidRDefault="00750704" w:rsidP="00750704">
            <w:pPr>
              <w:pStyle w:val="TAL"/>
              <w:jc w:val="center"/>
              <w:rPr>
                <w:rFonts w:cs="Arial"/>
                <w:bCs/>
                <w:iCs/>
                <w:szCs w:val="18"/>
              </w:rPr>
            </w:pPr>
            <w:r w:rsidRPr="004B349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4B3491" w:rsidRDefault="00750704" w:rsidP="00750704">
            <w:pPr>
              <w:pStyle w:val="TAL"/>
              <w:jc w:val="center"/>
              <w:rPr>
                <w:rFonts w:eastAsia="MS Mincho" w:cs="Arial"/>
                <w:bCs/>
                <w:iCs/>
                <w:szCs w:val="18"/>
              </w:rPr>
            </w:pPr>
            <w:r w:rsidRPr="004B3491">
              <w:rPr>
                <w:rFonts w:cs="Arial"/>
                <w:bCs/>
                <w:iCs/>
                <w:szCs w:val="18"/>
                <w:lang w:eastAsia="zh-CN"/>
              </w:rPr>
              <w:t>No</w:t>
            </w:r>
          </w:p>
        </w:tc>
      </w:tr>
      <w:tr w:rsidR="004B3491" w:rsidRPr="004B3491"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4B3491" w:rsidRDefault="00071325" w:rsidP="00071325">
            <w:pPr>
              <w:pStyle w:val="TAL"/>
              <w:rPr>
                <w:rFonts w:eastAsia="等线" w:cs="Arial"/>
                <w:b/>
                <w:bCs/>
                <w:i/>
                <w:iCs/>
                <w:szCs w:val="18"/>
              </w:rPr>
            </w:pPr>
            <w:r w:rsidRPr="004B3491">
              <w:rPr>
                <w:rFonts w:cs="Arial"/>
                <w:b/>
                <w:bCs/>
                <w:i/>
                <w:iCs/>
                <w:szCs w:val="18"/>
              </w:rPr>
              <w:t>supportedGapPattern-</w:t>
            </w:r>
            <w:r w:rsidRPr="004B3491">
              <w:rPr>
                <w:rFonts w:eastAsia="等线" w:cs="Arial"/>
                <w:b/>
                <w:bCs/>
                <w:i/>
                <w:iCs/>
                <w:szCs w:val="18"/>
              </w:rPr>
              <w:t>NRonly</w:t>
            </w:r>
            <w:r w:rsidR="00B97E1C" w:rsidRPr="004B3491">
              <w:rPr>
                <w:rFonts w:eastAsia="等线" w:cs="Arial"/>
                <w:b/>
                <w:bCs/>
                <w:i/>
                <w:iCs/>
                <w:szCs w:val="18"/>
              </w:rPr>
              <w:t>-r16</w:t>
            </w:r>
          </w:p>
          <w:p w14:paraId="63633320" w14:textId="77777777" w:rsidR="00071325" w:rsidRPr="004B3491" w:rsidRDefault="00071325" w:rsidP="00071325">
            <w:pPr>
              <w:pStyle w:val="TAL"/>
              <w:rPr>
                <w:rFonts w:cs="Arial"/>
                <w:b/>
                <w:bCs/>
                <w:i/>
                <w:iCs/>
                <w:szCs w:val="18"/>
              </w:rPr>
            </w:pPr>
            <w:r w:rsidRPr="004B3491">
              <w:rPr>
                <w:rFonts w:cs="Arial"/>
                <w:bCs/>
                <w:iCs/>
                <w:szCs w:val="18"/>
              </w:rPr>
              <w:t>Indicates</w:t>
            </w:r>
            <w:r w:rsidRPr="004B3491">
              <w:rPr>
                <w:rFonts w:eastAsia="等线" w:cs="Arial"/>
                <w:bCs/>
                <w:iCs/>
                <w:szCs w:val="18"/>
              </w:rPr>
              <w:t xml:space="preserve"> </w:t>
            </w:r>
            <w:r w:rsidRPr="004B3491">
              <w:rPr>
                <w:rFonts w:cs="Arial"/>
                <w:bCs/>
                <w:iCs/>
                <w:szCs w:val="18"/>
              </w:rPr>
              <w:t>measurement gap pattern(s) optionally supported by the UE for NR SA</w:t>
            </w:r>
            <w:r w:rsidRPr="004B3491">
              <w:rPr>
                <w:rFonts w:eastAsia="等线" w:cs="Arial"/>
                <w:bCs/>
                <w:iCs/>
                <w:szCs w:val="18"/>
              </w:rPr>
              <w:t xml:space="preserve"> and </w:t>
            </w:r>
            <w:r w:rsidRPr="004B3491">
              <w:rPr>
                <w:rFonts w:cs="Arial"/>
                <w:bCs/>
                <w:iCs/>
                <w:szCs w:val="18"/>
              </w:rPr>
              <w:t>NR-DC</w:t>
            </w:r>
            <w:r w:rsidRPr="004B3491">
              <w:rPr>
                <w:rFonts w:eastAsia="等线" w:cs="Arial"/>
                <w:bCs/>
                <w:iCs/>
                <w:szCs w:val="18"/>
              </w:rPr>
              <w:t xml:space="preserve"> when the frequencies to be measured within this measurement gap are all NR frequencies.</w:t>
            </w:r>
            <w:r w:rsidR="00147AB3" w:rsidRPr="004B3491">
              <w:rPr>
                <w:rFonts w:eastAsia="等线" w:cs="Arial"/>
                <w:bCs/>
                <w:iCs/>
                <w:szCs w:val="18"/>
              </w:rPr>
              <w:t xml:space="preserve"> </w:t>
            </w:r>
            <w:r w:rsidRPr="004B3491">
              <w:rPr>
                <w:rFonts w:cs="Arial"/>
                <w:bCs/>
                <w:iCs/>
                <w:szCs w:val="18"/>
              </w:rPr>
              <w:t>The leading / leftmost bit (bit 0) corresponds to the gap pattern 2, the next bit corresponds to the gap pattern 3</w:t>
            </w:r>
            <w:r w:rsidRPr="004B3491">
              <w:rPr>
                <w:rFonts w:eastAsia="等线" w:cs="Arial"/>
                <w:bCs/>
                <w:iCs/>
                <w:szCs w:val="18"/>
              </w:rPr>
              <w:t xml:space="preserve"> </w:t>
            </w:r>
            <w:r w:rsidRPr="004B3491">
              <w:rPr>
                <w:rFonts w:cs="Arial"/>
                <w:bCs/>
                <w:iCs/>
                <w:szCs w:val="18"/>
              </w:rPr>
              <w:t xml:space="preserve">and so on. </w:t>
            </w:r>
            <w:r w:rsidRPr="004B3491">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4B3491" w:rsidRDefault="00071325" w:rsidP="00071325">
            <w:pPr>
              <w:pStyle w:val="TAL"/>
              <w:jc w:val="center"/>
              <w:rPr>
                <w:rFonts w:cs="Arial"/>
                <w:bCs/>
                <w:iCs/>
                <w:szCs w:val="18"/>
              </w:rPr>
            </w:pPr>
            <w:r w:rsidRPr="004B34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4B3491" w:rsidRDefault="00071325" w:rsidP="00071325">
            <w:pPr>
              <w:pStyle w:val="TAL"/>
              <w:jc w:val="center"/>
              <w:rPr>
                <w:rFonts w:cs="Arial"/>
                <w:bCs/>
                <w:iCs/>
                <w:szCs w:val="18"/>
              </w:rPr>
            </w:pPr>
            <w:r w:rsidRPr="004B3491">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4B3491" w:rsidRDefault="00071325" w:rsidP="00071325">
            <w:pPr>
              <w:pStyle w:val="TAL"/>
              <w:jc w:val="center"/>
              <w:rPr>
                <w:rFonts w:cs="Arial"/>
                <w:bCs/>
                <w:iCs/>
                <w:szCs w:val="18"/>
              </w:rPr>
            </w:pPr>
            <w:r w:rsidRPr="004B34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4B3491" w:rsidRDefault="00071325" w:rsidP="00071325">
            <w:pPr>
              <w:pStyle w:val="TAL"/>
              <w:jc w:val="center"/>
              <w:rPr>
                <w:rFonts w:eastAsia="MS Mincho" w:cs="Arial"/>
                <w:bCs/>
                <w:iCs/>
                <w:szCs w:val="18"/>
              </w:rPr>
            </w:pPr>
            <w:r w:rsidRPr="004B3491">
              <w:rPr>
                <w:rFonts w:eastAsia="等线" w:cs="Arial"/>
                <w:bCs/>
                <w:iCs/>
                <w:szCs w:val="18"/>
              </w:rPr>
              <w:t>No</w:t>
            </w:r>
          </w:p>
        </w:tc>
      </w:tr>
      <w:tr w:rsidR="00071325" w:rsidRPr="004B3491"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4B3491" w:rsidRDefault="00071325" w:rsidP="00071325">
            <w:pPr>
              <w:pStyle w:val="TAL"/>
              <w:rPr>
                <w:rFonts w:eastAsia="等线"/>
                <w:b/>
                <w:i/>
              </w:rPr>
            </w:pPr>
            <w:r w:rsidRPr="004B3491">
              <w:rPr>
                <w:rFonts w:eastAsia="等线"/>
                <w:b/>
                <w:i/>
              </w:rPr>
              <w:lastRenderedPageBreak/>
              <w:t>supportedGapPattern-NRonly-NEDC</w:t>
            </w:r>
            <w:r w:rsidR="00B97E1C" w:rsidRPr="004B3491">
              <w:rPr>
                <w:rFonts w:eastAsia="等线" w:cs="Arial"/>
                <w:b/>
                <w:bCs/>
                <w:i/>
                <w:iCs/>
                <w:szCs w:val="18"/>
              </w:rPr>
              <w:t>-r16</w:t>
            </w:r>
          </w:p>
          <w:p w14:paraId="072CCD15" w14:textId="77777777" w:rsidR="00071325" w:rsidRPr="004B3491" w:rsidRDefault="00071325" w:rsidP="00071325">
            <w:pPr>
              <w:pStyle w:val="TAL"/>
              <w:rPr>
                <w:rFonts w:cs="Arial"/>
                <w:b/>
                <w:bCs/>
                <w:i/>
                <w:iCs/>
                <w:szCs w:val="18"/>
              </w:rPr>
            </w:pPr>
            <w:r w:rsidRPr="004B3491">
              <w:rPr>
                <w:rFonts w:cs="Arial"/>
                <w:bCs/>
                <w:iCs/>
                <w:szCs w:val="18"/>
              </w:rPr>
              <w:t xml:space="preserve">Indicates </w:t>
            </w:r>
            <w:r w:rsidRPr="004B3491">
              <w:rPr>
                <w:rFonts w:eastAsia="等线" w:cs="Arial"/>
                <w:bCs/>
                <w:iCs/>
                <w:szCs w:val="18"/>
              </w:rPr>
              <w:t>whether the UE supports gap patterns 2, 3 and 11 in</w:t>
            </w:r>
            <w:r w:rsidRPr="004B3491">
              <w:rPr>
                <w:rFonts w:cs="Arial"/>
                <w:bCs/>
                <w:iCs/>
                <w:szCs w:val="18"/>
              </w:rPr>
              <w:t xml:space="preserve"> </w:t>
            </w:r>
            <w:r w:rsidRPr="004B3491">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4B3491" w:rsidRDefault="00071325" w:rsidP="00071325">
            <w:pPr>
              <w:pStyle w:val="TAL"/>
              <w:jc w:val="center"/>
              <w:rPr>
                <w:rFonts w:cs="Arial"/>
                <w:bCs/>
                <w:iCs/>
                <w:szCs w:val="18"/>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4B3491" w:rsidRDefault="00071325" w:rsidP="00071325">
            <w:pPr>
              <w:pStyle w:val="TAL"/>
              <w:jc w:val="center"/>
              <w:rPr>
                <w:rFonts w:cs="Arial"/>
                <w:bCs/>
                <w:iCs/>
                <w:szCs w:val="18"/>
              </w:rPr>
            </w:pPr>
            <w:r w:rsidRPr="004B3491">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4B3491" w:rsidRDefault="00071325" w:rsidP="00071325">
            <w:pPr>
              <w:pStyle w:val="TAL"/>
              <w:jc w:val="center"/>
              <w:rPr>
                <w:rFonts w:cs="Arial"/>
                <w:bCs/>
                <w:iCs/>
                <w:szCs w:val="18"/>
              </w:rPr>
            </w:pPr>
            <w:r w:rsidRPr="004B3491">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4B3491" w:rsidRDefault="00071325" w:rsidP="00071325">
            <w:pPr>
              <w:pStyle w:val="TAL"/>
              <w:jc w:val="center"/>
              <w:rPr>
                <w:rFonts w:eastAsia="MS Mincho" w:cs="Arial"/>
                <w:bCs/>
                <w:iCs/>
                <w:szCs w:val="18"/>
              </w:rPr>
            </w:pPr>
            <w:r w:rsidRPr="004B3491">
              <w:rPr>
                <w:rFonts w:eastAsia="等线" w:cs="Arial"/>
                <w:bCs/>
                <w:iCs/>
                <w:szCs w:val="18"/>
              </w:rPr>
              <w:t>No</w:t>
            </w:r>
          </w:p>
        </w:tc>
      </w:tr>
    </w:tbl>
    <w:p w14:paraId="32CACF15" w14:textId="77777777" w:rsidR="00AC038D" w:rsidRPr="004B3491" w:rsidRDefault="00AC038D" w:rsidP="00AC038D"/>
    <w:p w14:paraId="297732D8" w14:textId="37017243" w:rsidR="00071325" w:rsidRPr="004B3491" w:rsidRDefault="00071325" w:rsidP="007E5BDA"/>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B3491" w:rsidRPr="004B3491" w14:paraId="513836BC" w14:textId="77777777" w:rsidTr="009C1E68">
        <w:trPr>
          <w:cantSplit/>
        </w:trPr>
        <w:tc>
          <w:tcPr>
            <w:tcW w:w="6807" w:type="dxa"/>
          </w:tcPr>
          <w:p w14:paraId="5CE6569E" w14:textId="77777777" w:rsidR="00071325" w:rsidRPr="004B3491" w:rsidRDefault="00071325" w:rsidP="00963B9B">
            <w:pPr>
              <w:pStyle w:val="TAH"/>
              <w:rPr>
                <w:rFonts w:cs="Arial"/>
                <w:szCs w:val="18"/>
              </w:rPr>
            </w:pPr>
            <w:r w:rsidRPr="004B3491">
              <w:rPr>
                <w:rFonts w:cs="Arial"/>
                <w:szCs w:val="18"/>
              </w:rPr>
              <w:lastRenderedPageBreak/>
              <w:t>Definitions for parameters</w:t>
            </w:r>
          </w:p>
        </w:tc>
        <w:tc>
          <w:tcPr>
            <w:tcW w:w="709" w:type="dxa"/>
          </w:tcPr>
          <w:p w14:paraId="0B95D68D" w14:textId="77777777" w:rsidR="00071325" w:rsidRPr="004B3491" w:rsidRDefault="00071325" w:rsidP="00963B9B">
            <w:pPr>
              <w:pStyle w:val="TAH"/>
              <w:rPr>
                <w:rFonts w:cs="Arial"/>
                <w:szCs w:val="18"/>
              </w:rPr>
            </w:pPr>
            <w:r w:rsidRPr="004B3491">
              <w:rPr>
                <w:rFonts w:cs="Arial"/>
                <w:szCs w:val="18"/>
              </w:rPr>
              <w:t>Per</w:t>
            </w:r>
          </w:p>
        </w:tc>
        <w:tc>
          <w:tcPr>
            <w:tcW w:w="564" w:type="dxa"/>
          </w:tcPr>
          <w:p w14:paraId="0E5488F6" w14:textId="77777777" w:rsidR="00071325" w:rsidRPr="004B3491" w:rsidRDefault="00071325" w:rsidP="00963B9B">
            <w:pPr>
              <w:pStyle w:val="TAH"/>
              <w:rPr>
                <w:rFonts w:cs="Arial"/>
                <w:szCs w:val="18"/>
              </w:rPr>
            </w:pPr>
            <w:r w:rsidRPr="004B3491">
              <w:rPr>
                <w:rFonts w:cs="Arial"/>
                <w:szCs w:val="18"/>
              </w:rPr>
              <w:t>M</w:t>
            </w:r>
          </w:p>
        </w:tc>
        <w:tc>
          <w:tcPr>
            <w:tcW w:w="712" w:type="dxa"/>
          </w:tcPr>
          <w:p w14:paraId="5C16FF83" w14:textId="77777777" w:rsidR="00071325" w:rsidRPr="004B3491" w:rsidRDefault="00071325" w:rsidP="00963B9B">
            <w:pPr>
              <w:pStyle w:val="TAH"/>
              <w:rPr>
                <w:rFonts w:cs="Arial"/>
                <w:szCs w:val="18"/>
              </w:rPr>
            </w:pPr>
            <w:r w:rsidRPr="004B3491">
              <w:rPr>
                <w:rFonts w:cs="Arial"/>
                <w:szCs w:val="18"/>
              </w:rPr>
              <w:t>FDD-TDD DIFF</w:t>
            </w:r>
          </w:p>
        </w:tc>
        <w:tc>
          <w:tcPr>
            <w:tcW w:w="737" w:type="dxa"/>
          </w:tcPr>
          <w:p w14:paraId="79551CA1" w14:textId="77777777" w:rsidR="00071325" w:rsidRPr="004B3491" w:rsidRDefault="00071325" w:rsidP="00963B9B">
            <w:pPr>
              <w:pStyle w:val="TAH"/>
              <w:rPr>
                <w:rFonts w:eastAsia="MS Mincho" w:cs="Arial"/>
                <w:szCs w:val="18"/>
              </w:rPr>
            </w:pPr>
            <w:r w:rsidRPr="004B3491">
              <w:rPr>
                <w:rFonts w:eastAsia="MS Mincho" w:cs="Arial"/>
                <w:szCs w:val="18"/>
              </w:rPr>
              <w:t>FR1-FR2 DIFF</w:t>
            </w:r>
          </w:p>
        </w:tc>
      </w:tr>
      <w:tr w:rsidR="004B3491" w:rsidRPr="004B3491" w14:paraId="39677D54" w14:textId="77777777" w:rsidTr="009C1E68">
        <w:trPr>
          <w:cantSplit/>
        </w:trPr>
        <w:tc>
          <w:tcPr>
            <w:tcW w:w="6807" w:type="dxa"/>
          </w:tcPr>
          <w:p w14:paraId="457270AB" w14:textId="77777777" w:rsidR="005429BF" w:rsidRPr="004B3491" w:rsidRDefault="005429BF" w:rsidP="005429BF">
            <w:pPr>
              <w:keepNext/>
              <w:keepLines/>
              <w:spacing w:after="0"/>
              <w:rPr>
                <w:rFonts w:ascii="Arial" w:hAnsi="Arial"/>
                <w:b/>
                <w:i/>
                <w:sz w:val="18"/>
              </w:rPr>
            </w:pPr>
            <w:r w:rsidRPr="004B3491">
              <w:rPr>
                <w:rFonts w:ascii="Arial" w:hAnsi="Arial"/>
                <w:b/>
                <w:i/>
                <w:sz w:val="18"/>
              </w:rPr>
              <w:t>condHandoverWithSCG-ENDC-r17</w:t>
            </w:r>
          </w:p>
          <w:p w14:paraId="5755F5BE" w14:textId="2EFBB52E" w:rsidR="005429BF" w:rsidRPr="004B3491" w:rsidRDefault="005429BF" w:rsidP="003D422D">
            <w:pPr>
              <w:pStyle w:val="TAL"/>
            </w:pPr>
            <w:r w:rsidRPr="004B3491">
              <w:t xml:space="preserve">Indicates whether the UE supports conditional handover with NR SCG configuration for EN-DC. The UE </w:t>
            </w:r>
            <w:r w:rsidR="00BF3EC9" w:rsidRPr="004B3491">
              <w:t>indicating</w:t>
            </w:r>
            <w:r w:rsidRPr="004B3491">
              <w:t xml:space="preserve"> support of this feature shall also indicate the support of </w:t>
            </w:r>
            <w:r w:rsidRPr="004B3491">
              <w:rPr>
                <w:i/>
                <w:iCs/>
              </w:rPr>
              <w:t>cho-r16</w:t>
            </w:r>
            <w:r w:rsidRPr="004B3491">
              <w:t xml:space="preserve"> as specified in TS 36.306 [15] and at least one EN-DC band combination.</w:t>
            </w:r>
          </w:p>
        </w:tc>
        <w:tc>
          <w:tcPr>
            <w:tcW w:w="709" w:type="dxa"/>
          </w:tcPr>
          <w:p w14:paraId="17C15909" w14:textId="418355DA" w:rsidR="005429BF" w:rsidRPr="004B3491" w:rsidRDefault="005429BF" w:rsidP="003D422D">
            <w:pPr>
              <w:pStyle w:val="TAL"/>
              <w:jc w:val="center"/>
            </w:pPr>
            <w:r w:rsidRPr="004B3491">
              <w:rPr>
                <w:rFonts w:eastAsia="MS Mincho" w:cs="Arial"/>
                <w:bCs/>
                <w:iCs/>
                <w:szCs w:val="18"/>
              </w:rPr>
              <w:t>UE</w:t>
            </w:r>
          </w:p>
        </w:tc>
        <w:tc>
          <w:tcPr>
            <w:tcW w:w="564" w:type="dxa"/>
          </w:tcPr>
          <w:p w14:paraId="6F816E08" w14:textId="6681528D" w:rsidR="005429BF" w:rsidRPr="004B3491" w:rsidRDefault="005429BF" w:rsidP="003D422D">
            <w:pPr>
              <w:pStyle w:val="TAL"/>
              <w:jc w:val="center"/>
            </w:pPr>
            <w:r w:rsidRPr="004B3491">
              <w:rPr>
                <w:rFonts w:eastAsia="MS Mincho" w:cs="Arial"/>
                <w:bCs/>
                <w:iCs/>
                <w:szCs w:val="18"/>
              </w:rPr>
              <w:t>No</w:t>
            </w:r>
          </w:p>
        </w:tc>
        <w:tc>
          <w:tcPr>
            <w:tcW w:w="712" w:type="dxa"/>
          </w:tcPr>
          <w:p w14:paraId="536718D9" w14:textId="0A48DA92" w:rsidR="005429BF" w:rsidRPr="004B3491" w:rsidRDefault="005429BF" w:rsidP="003D422D">
            <w:pPr>
              <w:pStyle w:val="TAL"/>
              <w:jc w:val="center"/>
            </w:pPr>
            <w:r w:rsidRPr="004B3491">
              <w:rPr>
                <w:rFonts w:eastAsia="MS Mincho" w:cs="Arial"/>
                <w:bCs/>
                <w:iCs/>
                <w:szCs w:val="18"/>
              </w:rPr>
              <w:t>No</w:t>
            </w:r>
          </w:p>
        </w:tc>
        <w:tc>
          <w:tcPr>
            <w:tcW w:w="737" w:type="dxa"/>
          </w:tcPr>
          <w:p w14:paraId="3531250F" w14:textId="27F5C35F" w:rsidR="005429BF" w:rsidRPr="004B3491" w:rsidRDefault="005429BF" w:rsidP="003D422D">
            <w:pPr>
              <w:pStyle w:val="TAL"/>
              <w:jc w:val="center"/>
              <w:rPr>
                <w:rFonts w:eastAsia="MS Mincho"/>
              </w:rPr>
            </w:pPr>
            <w:r w:rsidRPr="004B3491">
              <w:rPr>
                <w:rFonts w:eastAsia="MS Mincho" w:cs="Arial"/>
                <w:bCs/>
                <w:iCs/>
                <w:szCs w:val="18"/>
              </w:rPr>
              <w:t>No</w:t>
            </w:r>
          </w:p>
        </w:tc>
      </w:tr>
      <w:tr w:rsidR="004B3491" w:rsidRPr="004B3491" w14:paraId="29223FBB" w14:textId="77777777" w:rsidTr="009C1E68">
        <w:trPr>
          <w:cantSplit/>
        </w:trPr>
        <w:tc>
          <w:tcPr>
            <w:tcW w:w="6807" w:type="dxa"/>
          </w:tcPr>
          <w:p w14:paraId="1A54CD0F" w14:textId="77777777" w:rsidR="005429BF" w:rsidRPr="004B3491" w:rsidRDefault="005429BF" w:rsidP="005429BF">
            <w:pPr>
              <w:keepNext/>
              <w:keepLines/>
              <w:spacing w:after="0"/>
              <w:rPr>
                <w:rFonts w:ascii="Arial" w:hAnsi="Arial"/>
                <w:b/>
                <w:i/>
                <w:sz w:val="18"/>
              </w:rPr>
            </w:pPr>
            <w:r w:rsidRPr="004B3491">
              <w:rPr>
                <w:rFonts w:ascii="Arial" w:hAnsi="Arial"/>
                <w:b/>
                <w:i/>
                <w:sz w:val="18"/>
              </w:rPr>
              <w:t>condHandoverWithSCG-NEDC-r17</w:t>
            </w:r>
          </w:p>
          <w:p w14:paraId="7890D879" w14:textId="09627883" w:rsidR="005429BF" w:rsidRPr="004B3491" w:rsidRDefault="005429BF" w:rsidP="003D422D">
            <w:pPr>
              <w:pStyle w:val="TAL"/>
            </w:pPr>
            <w:r w:rsidRPr="004B3491">
              <w:t xml:space="preserve">Indicates whether the UE supports conditional handover with E-UTRA SCG configuration for NE-DC. The UE </w:t>
            </w:r>
            <w:r w:rsidR="00BF3EC9" w:rsidRPr="004B3491">
              <w:t>indicating</w:t>
            </w:r>
            <w:r w:rsidRPr="004B3491">
              <w:t xml:space="preserve"> support of this feature shall also indicate the support of </w:t>
            </w:r>
            <w:r w:rsidRPr="004B3491">
              <w:rPr>
                <w:i/>
                <w:iCs/>
              </w:rPr>
              <w:t>condHandover-r16</w:t>
            </w:r>
            <w:r w:rsidRPr="004B3491">
              <w:t xml:space="preserve"> and at least one NE-DC band combination.</w:t>
            </w:r>
          </w:p>
        </w:tc>
        <w:tc>
          <w:tcPr>
            <w:tcW w:w="709" w:type="dxa"/>
          </w:tcPr>
          <w:p w14:paraId="67CD9E21" w14:textId="655813A9" w:rsidR="005429BF" w:rsidRPr="004B3491" w:rsidRDefault="005429BF" w:rsidP="003D422D">
            <w:pPr>
              <w:pStyle w:val="TAL"/>
              <w:jc w:val="center"/>
            </w:pPr>
            <w:r w:rsidRPr="004B3491">
              <w:rPr>
                <w:rFonts w:eastAsia="MS Mincho" w:cs="Arial"/>
                <w:bCs/>
                <w:iCs/>
                <w:szCs w:val="18"/>
              </w:rPr>
              <w:t>UE</w:t>
            </w:r>
          </w:p>
        </w:tc>
        <w:tc>
          <w:tcPr>
            <w:tcW w:w="564" w:type="dxa"/>
          </w:tcPr>
          <w:p w14:paraId="563841B6" w14:textId="7EF726F6" w:rsidR="005429BF" w:rsidRPr="004B3491" w:rsidRDefault="005429BF" w:rsidP="003D422D">
            <w:pPr>
              <w:pStyle w:val="TAL"/>
              <w:jc w:val="center"/>
            </w:pPr>
            <w:r w:rsidRPr="004B3491">
              <w:rPr>
                <w:rFonts w:eastAsia="MS Mincho" w:cs="Arial"/>
                <w:bCs/>
                <w:iCs/>
                <w:szCs w:val="18"/>
              </w:rPr>
              <w:t>No</w:t>
            </w:r>
          </w:p>
        </w:tc>
        <w:tc>
          <w:tcPr>
            <w:tcW w:w="712" w:type="dxa"/>
          </w:tcPr>
          <w:p w14:paraId="473DC845" w14:textId="6A9EB323" w:rsidR="005429BF" w:rsidRPr="004B3491" w:rsidRDefault="005429BF" w:rsidP="003D422D">
            <w:pPr>
              <w:pStyle w:val="TAL"/>
              <w:jc w:val="center"/>
            </w:pPr>
            <w:r w:rsidRPr="004B3491">
              <w:rPr>
                <w:rFonts w:eastAsia="MS Mincho" w:cs="Arial"/>
                <w:bCs/>
                <w:iCs/>
                <w:szCs w:val="18"/>
              </w:rPr>
              <w:t>No</w:t>
            </w:r>
          </w:p>
        </w:tc>
        <w:tc>
          <w:tcPr>
            <w:tcW w:w="737" w:type="dxa"/>
          </w:tcPr>
          <w:p w14:paraId="2838E126" w14:textId="654B24A6" w:rsidR="005429BF" w:rsidRPr="004B3491" w:rsidRDefault="005429BF" w:rsidP="003D422D">
            <w:pPr>
              <w:pStyle w:val="TAL"/>
              <w:jc w:val="center"/>
              <w:rPr>
                <w:rFonts w:eastAsia="MS Mincho"/>
              </w:rPr>
            </w:pPr>
            <w:r w:rsidRPr="004B3491">
              <w:rPr>
                <w:rFonts w:eastAsia="MS Mincho" w:cs="Arial"/>
                <w:bCs/>
                <w:iCs/>
                <w:szCs w:val="18"/>
              </w:rPr>
              <w:t>No</w:t>
            </w:r>
          </w:p>
        </w:tc>
      </w:tr>
      <w:tr w:rsidR="004B3491" w:rsidRPr="004B3491"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4B3491" w:rsidRDefault="00071325" w:rsidP="00963B9B">
            <w:pPr>
              <w:pStyle w:val="TAL"/>
              <w:rPr>
                <w:rFonts w:cs="Arial"/>
                <w:b/>
                <w:bCs/>
                <w:i/>
                <w:iCs/>
                <w:szCs w:val="18"/>
              </w:rPr>
            </w:pPr>
            <w:r w:rsidRPr="004B3491">
              <w:rPr>
                <w:rFonts w:cs="Arial"/>
                <w:b/>
                <w:bCs/>
                <w:i/>
                <w:iCs/>
                <w:szCs w:val="18"/>
              </w:rPr>
              <w:t>condPSCellChangeFDD-TDD-r16</w:t>
            </w:r>
          </w:p>
          <w:p w14:paraId="2224FEA0" w14:textId="6C211720" w:rsidR="00071325" w:rsidRPr="004B3491" w:rsidRDefault="00071325" w:rsidP="00963B9B">
            <w:pPr>
              <w:pStyle w:val="TAL"/>
              <w:rPr>
                <w:rFonts w:cs="Arial"/>
                <w:b/>
                <w:bCs/>
                <w:i/>
                <w:iCs/>
                <w:szCs w:val="18"/>
              </w:rPr>
            </w:pPr>
            <w:r w:rsidRPr="004B3491">
              <w:rPr>
                <w:rFonts w:eastAsia="MS PGothic" w:cs="Arial"/>
                <w:szCs w:val="18"/>
              </w:rPr>
              <w:t xml:space="preserve">Indicates whether the UE supports conditional </w:t>
            </w:r>
            <w:proofErr w:type="spellStart"/>
            <w:r w:rsidRPr="004B3491">
              <w:rPr>
                <w:rFonts w:eastAsia="MS PGothic" w:cs="Arial"/>
                <w:szCs w:val="18"/>
              </w:rPr>
              <w:t>PSCell</w:t>
            </w:r>
            <w:proofErr w:type="spellEnd"/>
            <w:r w:rsidRPr="004B3491">
              <w:rPr>
                <w:rFonts w:eastAsia="MS PGothic" w:cs="Arial"/>
                <w:szCs w:val="18"/>
              </w:rPr>
              <w:t xml:space="preserve"> change between FDD and TDD cells.</w:t>
            </w:r>
            <w:r w:rsidR="008C7055" w:rsidRPr="004B3491">
              <w:t xml:space="preserve"> The parameter can only be set if </w:t>
            </w:r>
            <w:r w:rsidR="008C7055" w:rsidRPr="004B3491">
              <w:rPr>
                <w:i/>
                <w:iCs/>
              </w:rPr>
              <w:t>condPSCellChange-r16</w:t>
            </w:r>
            <w:r w:rsidR="008C7055" w:rsidRPr="004B3491">
              <w:t xml:space="preserve"> is set for </w:t>
            </w:r>
            <w:r w:rsidR="000C0255" w:rsidRPr="004B3491">
              <w:t xml:space="preserve">both </w:t>
            </w:r>
            <w:r w:rsidR="008C7055" w:rsidRPr="004B3491">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4B3491" w:rsidRDefault="00071325" w:rsidP="00963B9B">
            <w:pPr>
              <w:pStyle w:val="TAL"/>
              <w:jc w:val="center"/>
              <w:rPr>
                <w:rFonts w:eastAsia="MS Mincho" w:cs="Arial"/>
                <w:bCs/>
                <w:iCs/>
                <w:szCs w:val="18"/>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4B3491" w:rsidRDefault="00071325" w:rsidP="00963B9B">
            <w:pPr>
              <w:pStyle w:val="TAL"/>
              <w:jc w:val="center"/>
              <w:rPr>
                <w:rFonts w:eastAsia="MS Mincho" w:cs="Arial"/>
                <w:bCs/>
                <w:iCs/>
                <w:szCs w:val="18"/>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4B3491" w:rsidRDefault="00071325" w:rsidP="00963B9B">
            <w:pPr>
              <w:pStyle w:val="TAL"/>
              <w:jc w:val="center"/>
              <w:rPr>
                <w:rFonts w:eastAsia="MS Mincho" w:cs="Arial"/>
                <w:bCs/>
                <w:iCs/>
                <w:szCs w:val="18"/>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4B3491" w:rsidRDefault="00071325" w:rsidP="00963B9B">
            <w:pPr>
              <w:pStyle w:val="TAL"/>
              <w:jc w:val="center"/>
              <w:rPr>
                <w:rFonts w:eastAsia="MS Mincho" w:cs="Arial"/>
                <w:bCs/>
                <w:iCs/>
                <w:szCs w:val="18"/>
              </w:rPr>
            </w:pPr>
            <w:r w:rsidRPr="004B3491">
              <w:rPr>
                <w:rFonts w:eastAsia="MS Mincho" w:cs="Arial"/>
                <w:bCs/>
                <w:iCs/>
                <w:szCs w:val="18"/>
              </w:rPr>
              <w:t>No</w:t>
            </w:r>
          </w:p>
        </w:tc>
      </w:tr>
      <w:tr w:rsidR="004B3491" w:rsidRPr="004B3491"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4B3491" w:rsidRDefault="00071325" w:rsidP="00963B9B">
            <w:pPr>
              <w:pStyle w:val="TAL"/>
              <w:rPr>
                <w:b/>
                <w:i/>
              </w:rPr>
            </w:pPr>
            <w:r w:rsidRPr="004B3491">
              <w:rPr>
                <w:b/>
                <w:i/>
              </w:rPr>
              <w:t>condPSCellChangeFR1-FR2-r16</w:t>
            </w:r>
          </w:p>
          <w:p w14:paraId="42A51C9A" w14:textId="5B174D32" w:rsidR="00071325" w:rsidRPr="004B3491" w:rsidRDefault="00071325" w:rsidP="00963B9B">
            <w:pPr>
              <w:pStyle w:val="TAL"/>
              <w:rPr>
                <w:rFonts w:cs="Arial"/>
                <w:b/>
                <w:bCs/>
                <w:i/>
                <w:iCs/>
                <w:szCs w:val="18"/>
              </w:rPr>
            </w:pPr>
            <w:r w:rsidRPr="004B3491">
              <w:t xml:space="preserve">Indicates whether the UE supports conditional </w:t>
            </w:r>
            <w:proofErr w:type="spellStart"/>
            <w:r w:rsidRPr="004B3491">
              <w:t>PSCell</w:t>
            </w:r>
            <w:proofErr w:type="spellEnd"/>
            <w:r w:rsidRPr="004B3491">
              <w:t xml:space="preserve"> change between FR1 and FR2. </w:t>
            </w:r>
            <w:r w:rsidR="008C7055" w:rsidRPr="004B3491">
              <w:t xml:space="preserve">The parameter can only be set if </w:t>
            </w:r>
            <w:r w:rsidR="008C7055" w:rsidRPr="004B3491">
              <w:rPr>
                <w:i/>
                <w:iCs/>
              </w:rPr>
              <w:t>condPSCellChange-r16</w:t>
            </w:r>
            <w:r w:rsidR="008C7055" w:rsidRPr="004B3491">
              <w:t xml:space="preserve"> is set for </w:t>
            </w:r>
            <w:r w:rsidR="000C0255" w:rsidRPr="004B3491">
              <w:t xml:space="preserve">both </w:t>
            </w:r>
            <w:r w:rsidR="008C7055" w:rsidRPr="004B3491">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4B3491" w:rsidRDefault="00071325" w:rsidP="00963B9B">
            <w:pPr>
              <w:pStyle w:val="TAL"/>
              <w:jc w:val="center"/>
              <w:rPr>
                <w:rFonts w:eastAsia="MS Mincho" w:cs="Arial"/>
                <w:bCs/>
                <w:iCs/>
                <w:szCs w:val="18"/>
              </w:rPr>
            </w:pPr>
            <w:r w:rsidRPr="004B34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4B3491" w:rsidRDefault="00071325" w:rsidP="00963B9B">
            <w:pPr>
              <w:pStyle w:val="TAL"/>
              <w:jc w:val="center"/>
              <w:rPr>
                <w:rFonts w:eastAsia="MS Mincho" w:cs="Arial"/>
                <w:bCs/>
                <w:iCs/>
                <w:szCs w:val="18"/>
              </w:rPr>
            </w:pPr>
            <w:r w:rsidRPr="004B34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4B3491" w:rsidRDefault="00071325" w:rsidP="00963B9B">
            <w:pPr>
              <w:pStyle w:val="TAL"/>
              <w:jc w:val="center"/>
              <w:rPr>
                <w:rFonts w:eastAsia="MS Mincho" w:cs="Arial"/>
                <w:bCs/>
                <w:iCs/>
                <w:szCs w:val="18"/>
              </w:rPr>
            </w:pPr>
            <w:r w:rsidRPr="004B34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4B3491" w:rsidRDefault="00071325" w:rsidP="00963B9B">
            <w:pPr>
              <w:pStyle w:val="TAL"/>
              <w:jc w:val="center"/>
              <w:rPr>
                <w:rFonts w:eastAsia="MS Mincho" w:cs="Arial"/>
                <w:bCs/>
                <w:iCs/>
                <w:szCs w:val="18"/>
              </w:rPr>
            </w:pPr>
            <w:r w:rsidRPr="004B3491">
              <w:rPr>
                <w:rFonts w:eastAsia="MS Mincho"/>
              </w:rPr>
              <w:t>No</w:t>
            </w:r>
          </w:p>
        </w:tc>
      </w:tr>
      <w:tr w:rsidR="004B3491" w:rsidRPr="004B3491"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4B3491" w:rsidRDefault="003A6A75" w:rsidP="003A6A75">
            <w:pPr>
              <w:keepNext/>
              <w:keepLines/>
              <w:spacing w:after="0"/>
              <w:rPr>
                <w:rFonts w:ascii="Arial" w:hAnsi="Arial"/>
                <w:b/>
                <w:bCs/>
                <w:i/>
                <w:iCs/>
                <w:sz w:val="18"/>
              </w:rPr>
            </w:pPr>
            <w:r w:rsidRPr="004B3491">
              <w:rPr>
                <w:rFonts w:ascii="Arial" w:hAnsi="Arial"/>
                <w:b/>
                <w:bCs/>
                <w:i/>
                <w:iCs/>
                <w:sz w:val="18"/>
              </w:rPr>
              <w:t>independentGapConfig-maxCC-r17</w:t>
            </w:r>
          </w:p>
          <w:p w14:paraId="7870642C" w14:textId="77777777" w:rsidR="003A6A75" w:rsidRPr="004B3491" w:rsidRDefault="003A6A75" w:rsidP="003A6A75">
            <w:pPr>
              <w:keepNext/>
              <w:keepLines/>
              <w:spacing w:after="0"/>
              <w:rPr>
                <w:rFonts w:ascii="Arial" w:hAnsi="Arial"/>
                <w:sz w:val="18"/>
              </w:rPr>
            </w:pPr>
            <w:r w:rsidRPr="004B3491">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4B3491" w:rsidRDefault="003A6A75" w:rsidP="003A6A75">
            <w:pPr>
              <w:keepNext/>
              <w:keepLines/>
              <w:spacing w:after="0"/>
              <w:rPr>
                <w:rFonts w:ascii="Arial" w:hAnsi="Arial" w:cs="Arial"/>
                <w:sz w:val="18"/>
                <w:szCs w:val="18"/>
              </w:rPr>
            </w:pPr>
          </w:p>
          <w:p w14:paraId="00E5D2FA" w14:textId="77777777" w:rsidR="003A6A75" w:rsidRPr="004B3491" w:rsidRDefault="003A6A75" w:rsidP="003A6A75">
            <w:pPr>
              <w:keepNext/>
              <w:keepLines/>
              <w:spacing w:after="0"/>
              <w:rPr>
                <w:rFonts w:ascii="Arial" w:hAnsi="Arial" w:cs="Arial"/>
                <w:sz w:val="18"/>
                <w:szCs w:val="18"/>
              </w:rPr>
            </w:pPr>
            <w:r w:rsidRPr="004B3491">
              <w:rPr>
                <w:rFonts w:ascii="Arial" w:hAnsi="Arial" w:cs="Arial"/>
                <w:sz w:val="18"/>
                <w:szCs w:val="18"/>
              </w:rPr>
              <w:t xml:space="preserve">The capability </w:t>
            </w:r>
            <w:proofErr w:type="spellStart"/>
            <w:r w:rsidRPr="004B3491">
              <w:rPr>
                <w:rFonts w:ascii="Arial" w:hAnsi="Arial" w:cs="Arial"/>
                <w:sz w:val="18"/>
                <w:szCs w:val="18"/>
              </w:rPr>
              <w:t>signaling</w:t>
            </w:r>
            <w:proofErr w:type="spellEnd"/>
            <w:r w:rsidRPr="004B3491">
              <w:rPr>
                <w:rFonts w:ascii="Arial" w:hAnsi="Arial" w:cs="Arial"/>
                <w:sz w:val="18"/>
                <w:szCs w:val="18"/>
              </w:rPr>
              <w:t xml:space="preserve"> includes the following parameters:</w:t>
            </w:r>
          </w:p>
          <w:p w14:paraId="0BDB79EB" w14:textId="77777777" w:rsidR="003A6A75" w:rsidRPr="004B3491" w:rsidRDefault="003A6A75" w:rsidP="003A6A75">
            <w:pPr>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fr1-Only-r17</w:t>
            </w:r>
            <w:r w:rsidRPr="004B3491">
              <w:rPr>
                <w:rFonts w:ascii="Arial" w:hAnsi="Arial" w:cs="Arial"/>
                <w:sz w:val="18"/>
                <w:szCs w:val="18"/>
              </w:rPr>
              <w:t xml:space="preserve"> indicates the maximum number of configured serving cells when E-UTRA and NR FR1 serving cells are configured</w:t>
            </w:r>
          </w:p>
          <w:p w14:paraId="7DE0EF94" w14:textId="77777777" w:rsidR="003A6A75" w:rsidRPr="004B3491" w:rsidRDefault="003A6A75" w:rsidP="003A6A75">
            <w:pPr>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gramStart"/>
            <w:r w:rsidRPr="004B3491">
              <w:rPr>
                <w:rFonts w:ascii="Arial" w:hAnsi="Arial" w:cs="Arial"/>
                <w:i/>
                <w:iCs/>
                <w:sz w:val="18"/>
                <w:szCs w:val="18"/>
              </w:rPr>
              <w:t>fr2-Only-r17</w:t>
            </w:r>
            <w:proofErr w:type="gramEnd"/>
            <w:r w:rsidRPr="004B3491">
              <w:rPr>
                <w:rFonts w:ascii="Arial" w:hAnsi="Arial" w:cs="Arial"/>
                <w:sz w:val="18"/>
                <w:szCs w:val="18"/>
              </w:rPr>
              <w:t xml:space="preserve"> is not applicable when the field </w:t>
            </w:r>
            <w:r w:rsidRPr="004B3491">
              <w:rPr>
                <w:rFonts w:ascii="Arial" w:hAnsi="Arial" w:cs="Arial"/>
                <w:i/>
                <w:iCs/>
                <w:sz w:val="18"/>
                <w:szCs w:val="18"/>
              </w:rPr>
              <w:t>independentGapConfig-maxCC-r17</w:t>
            </w:r>
            <w:r w:rsidRPr="004B3491">
              <w:rPr>
                <w:rFonts w:ascii="Arial" w:hAnsi="Arial" w:cs="Arial"/>
                <w:sz w:val="18"/>
                <w:szCs w:val="18"/>
              </w:rPr>
              <w:t xml:space="preserve"> is included in </w:t>
            </w:r>
            <w:r w:rsidRPr="004B3491">
              <w:rPr>
                <w:rFonts w:ascii="Arial" w:hAnsi="Arial" w:cs="Arial"/>
                <w:i/>
                <w:iCs/>
                <w:sz w:val="18"/>
                <w:szCs w:val="18"/>
              </w:rPr>
              <w:t>UE-MRDC-Capability</w:t>
            </w:r>
            <w:r w:rsidRPr="004B3491">
              <w:rPr>
                <w:rFonts w:ascii="Arial" w:hAnsi="Arial" w:cs="Arial"/>
                <w:sz w:val="18"/>
                <w:szCs w:val="18"/>
              </w:rPr>
              <w:t>.</w:t>
            </w:r>
          </w:p>
          <w:p w14:paraId="395409D9" w14:textId="77777777" w:rsidR="003A6A75" w:rsidRPr="004B3491" w:rsidRDefault="003A6A75" w:rsidP="003A6A75">
            <w:pPr>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fr1-AndFR2-r17</w:t>
            </w:r>
            <w:r w:rsidRPr="004B3491">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4B3491" w:rsidRDefault="003A6A75" w:rsidP="003A6A75">
            <w:pPr>
              <w:keepNext/>
              <w:keepLines/>
              <w:spacing w:after="0"/>
              <w:rPr>
                <w:rFonts w:ascii="Arial" w:hAnsi="Arial"/>
                <w:sz w:val="18"/>
                <w:szCs w:val="22"/>
                <w:lang w:eastAsia="sv-SE"/>
              </w:rPr>
            </w:pPr>
          </w:p>
          <w:p w14:paraId="7A21DB91" w14:textId="77777777" w:rsidR="003A6A75" w:rsidRPr="004B3491" w:rsidRDefault="003A6A75" w:rsidP="003A6A75">
            <w:pPr>
              <w:keepNext/>
              <w:keepLines/>
              <w:spacing w:after="0"/>
              <w:rPr>
                <w:rFonts w:ascii="Arial" w:hAnsi="Arial" w:cs="Arial"/>
                <w:sz w:val="18"/>
                <w:szCs w:val="18"/>
              </w:rPr>
            </w:pPr>
            <w:r w:rsidRPr="004B3491">
              <w:rPr>
                <w:rFonts w:ascii="Arial" w:hAnsi="Arial"/>
                <w:sz w:val="18"/>
                <w:szCs w:val="22"/>
                <w:lang w:eastAsia="sv-SE"/>
              </w:rPr>
              <w:t xml:space="preserve">The absence of the </w:t>
            </w:r>
            <w:r w:rsidRPr="004B3491">
              <w:rPr>
                <w:rFonts w:ascii="Arial" w:hAnsi="Arial"/>
                <w:i/>
                <w:sz w:val="18"/>
                <w:szCs w:val="22"/>
                <w:lang w:eastAsia="sv-SE"/>
              </w:rPr>
              <w:t>fr1-Only-r17</w:t>
            </w:r>
            <w:r w:rsidRPr="004B3491">
              <w:rPr>
                <w:rFonts w:ascii="Arial" w:hAnsi="Arial"/>
                <w:sz w:val="18"/>
                <w:szCs w:val="22"/>
                <w:lang w:eastAsia="sv-SE"/>
              </w:rPr>
              <w:t xml:space="preserve"> field indicates that per-FR gap is not supported when </w:t>
            </w:r>
            <w:r w:rsidRPr="004B3491">
              <w:rPr>
                <w:rFonts w:ascii="Arial" w:hAnsi="Arial" w:cs="Arial"/>
                <w:sz w:val="18"/>
                <w:szCs w:val="18"/>
              </w:rPr>
              <w:t>E-UTRA and NR FR1</w:t>
            </w:r>
            <w:r w:rsidRPr="004B3491">
              <w:rPr>
                <w:rFonts w:ascii="Arial" w:hAnsi="Arial"/>
                <w:sz w:val="18"/>
                <w:szCs w:val="22"/>
                <w:lang w:eastAsia="sv-SE"/>
              </w:rPr>
              <w:t xml:space="preserve"> serving cells are configured. Absence of the </w:t>
            </w:r>
            <w:r w:rsidRPr="004B3491">
              <w:rPr>
                <w:rFonts w:ascii="Arial" w:hAnsi="Arial"/>
                <w:i/>
                <w:sz w:val="18"/>
                <w:szCs w:val="22"/>
                <w:lang w:eastAsia="sv-SE"/>
              </w:rPr>
              <w:t>fr1-AndFR2</w:t>
            </w:r>
            <w:r w:rsidRPr="004B3491">
              <w:rPr>
                <w:rFonts w:ascii="Arial" w:hAnsi="Arial"/>
                <w:sz w:val="18"/>
                <w:szCs w:val="22"/>
                <w:lang w:eastAsia="sv-SE"/>
              </w:rPr>
              <w:t xml:space="preserve"> field indicates that per-FR-gap is not supported when </w:t>
            </w:r>
            <w:r w:rsidRPr="004B3491">
              <w:rPr>
                <w:rFonts w:ascii="Arial" w:hAnsi="Arial" w:cs="Arial"/>
                <w:sz w:val="18"/>
                <w:szCs w:val="18"/>
              </w:rPr>
              <w:t xml:space="preserve">E-UTRA and NR FR2 serving cells are configured or when E-UTRA, NR FR1 and NR FR2 serving cells are configured. </w:t>
            </w:r>
            <w:r w:rsidRPr="004B3491">
              <w:rPr>
                <w:rFonts w:ascii="Arial" w:hAnsi="Arial"/>
                <w:sz w:val="18"/>
                <w:szCs w:val="22"/>
                <w:lang w:eastAsia="sv-SE"/>
              </w:rPr>
              <w:t xml:space="preserve">Value "1" or "2" for </w:t>
            </w:r>
            <w:r w:rsidRPr="004B3491">
              <w:rPr>
                <w:rFonts w:ascii="Arial" w:hAnsi="Arial"/>
                <w:i/>
                <w:sz w:val="18"/>
                <w:szCs w:val="22"/>
                <w:lang w:eastAsia="sv-SE"/>
              </w:rPr>
              <w:t>fr1-Only-r17</w:t>
            </w:r>
            <w:r w:rsidRPr="004B3491">
              <w:rPr>
                <w:rFonts w:ascii="Arial" w:hAnsi="Arial"/>
                <w:iCs/>
                <w:sz w:val="18"/>
                <w:szCs w:val="22"/>
                <w:lang w:eastAsia="sv-SE"/>
              </w:rPr>
              <w:t xml:space="preserve"> or </w:t>
            </w:r>
            <w:r w:rsidRPr="004B3491">
              <w:rPr>
                <w:rFonts w:ascii="Arial" w:hAnsi="Arial"/>
                <w:i/>
                <w:sz w:val="18"/>
                <w:szCs w:val="22"/>
                <w:lang w:eastAsia="sv-SE"/>
              </w:rPr>
              <w:t>fr1-AndFR2-r17</w:t>
            </w:r>
            <w:r w:rsidRPr="004B3491">
              <w:rPr>
                <w:rFonts w:ascii="Arial" w:hAnsi="Arial"/>
                <w:sz w:val="18"/>
                <w:szCs w:val="22"/>
                <w:lang w:eastAsia="sv-SE"/>
              </w:rPr>
              <w:t xml:space="preserve"> indicates the support of per-FR gap when </w:t>
            </w:r>
            <w:proofErr w:type="spellStart"/>
            <w:r w:rsidRPr="004B3491">
              <w:rPr>
                <w:rFonts w:ascii="Arial" w:hAnsi="Arial"/>
                <w:sz w:val="18"/>
                <w:szCs w:val="22"/>
                <w:lang w:eastAsia="sv-SE"/>
              </w:rPr>
              <w:t>PCell</w:t>
            </w:r>
            <w:proofErr w:type="spellEnd"/>
            <w:r w:rsidRPr="004B3491">
              <w:rPr>
                <w:rFonts w:ascii="Arial" w:hAnsi="Arial"/>
                <w:sz w:val="18"/>
                <w:szCs w:val="22"/>
                <w:lang w:eastAsia="sv-SE"/>
              </w:rPr>
              <w:t xml:space="preserve"> and "1" additional CC are configured.</w:t>
            </w:r>
          </w:p>
          <w:p w14:paraId="7FF1556A" w14:textId="77777777" w:rsidR="003A6A75" w:rsidRPr="004B3491" w:rsidRDefault="003A6A75" w:rsidP="003A6A75">
            <w:pPr>
              <w:keepNext/>
              <w:keepLines/>
              <w:spacing w:after="0"/>
              <w:rPr>
                <w:rFonts w:ascii="Arial" w:hAnsi="Arial"/>
                <w:sz w:val="18"/>
              </w:rPr>
            </w:pPr>
          </w:p>
          <w:p w14:paraId="217CE8B5" w14:textId="6866BA91" w:rsidR="003A6A75" w:rsidRPr="004B3491" w:rsidRDefault="003A6A75" w:rsidP="003A6A75">
            <w:pPr>
              <w:pStyle w:val="TAL"/>
              <w:rPr>
                <w:b/>
                <w:i/>
              </w:rPr>
            </w:pPr>
            <w:r w:rsidRPr="004B3491">
              <w:t xml:space="preserve">UE indicating support of this feature in </w:t>
            </w:r>
            <w:r w:rsidRPr="004B3491">
              <w:rPr>
                <w:rFonts w:cs="Arial"/>
                <w:i/>
                <w:iCs/>
                <w:szCs w:val="18"/>
              </w:rPr>
              <w:t>UE-MRDC-Capability</w:t>
            </w:r>
            <w:r w:rsidRPr="004B3491">
              <w:rPr>
                <w:i/>
                <w:iCs/>
              </w:rPr>
              <w:t xml:space="preserve"> </w:t>
            </w:r>
            <w:r w:rsidRPr="004B3491">
              <w:t xml:space="preserve">shall not indicate support of </w:t>
            </w:r>
            <w:proofErr w:type="spellStart"/>
            <w:r w:rsidRPr="004B3491">
              <w:rPr>
                <w:i/>
              </w:rPr>
              <w:t>independentGapConfig</w:t>
            </w:r>
            <w:proofErr w:type="spellEnd"/>
            <w:r w:rsidRPr="004B3491">
              <w:rPr>
                <w:iCs/>
              </w:rPr>
              <w:t xml:space="preserve"> in </w:t>
            </w:r>
            <w:r w:rsidRPr="004B3491">
              <w:rPr>
                <w:rFonts w:cs="Arial"/>
                <w:i/>
                <w:iCs/>
                <w:szCs w:val="18"/>
              </w:rPr>
              <w:t>UE-MRDC-Capability</w:t>
            </w:r>
            <w:r w:rsidRPr="004B3491">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4B3491" w:rsidRDefault="003A6A75" w:rsidP="003A6A75">
            <w:pPr>
              <w:pStyle w:val="TAL"/>
              <w:jc w:val="center"/>
              <w:rPr>
                <w:rFonts w:eastAsia="Yu Mincho"/>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4B3491" w:rsidRDefault="003A6A75" w:rsidP="003A6A75">
            <w:pPr>
              <w:pStyle w:val="TAL"/>
              <w:jc w:val="center"/>
              <w:rPr>
                <w:rFonts w:eastAsia="Yu Mincho"/>
              </w:rPr>
            </w:pPr>
            <w:r w:rsidRPr="004B3491">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4B3491" w:rsidRDefault="003A6A75" w:rsidP="003A6A75">
            <w:pPr>
              <w:pStyle w:val="TAL"/>
              <w:jc w:val="center"/>
              <w:rPr>
                <w:rFonts w:eastAsia="Yu Mincho"/>
              </w:rPr>
            </w:pPr>
            <w:r w:rsidRPr="004B3491">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4B3491" w:rsidRDefault="003A6A75" w:rsidP="003A6A75">
            <w:pPr>
              <w:pStyle w:val="TAL"/>
              <w:jc w:val="center"/>
              <w:rPr>
                <w:rFonts w:eastAsia="MS Mincho"/>
              </w:rPr>
            </w:pPr>
            <w:r w:rsidRPr="004B3491">
              <w:rPr>
                <w:rFonts w:eastAsia="MS Mincho"/>
              </w:rPr>
              <w:t>No</w:t>
            </w:r>
          </w:p>
        </w:tc>
      </w:tr>
      <w:tr w:rsidR="004B3491" w:rsidRPr="004B3491"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4B3491" w:rsidRDefault="005C146C" w:rsidP="005C146C">
            <w:pPr>
              <w:pStyle w:val="TAL"/>
              <w:rPr>
                <w:rFonts w:cs="Arial"/>
                <w:b/>
                <w:bCs/>
                <w:i/>
                <w:iCs/>
                <w:szCs w:val="18"/>
              </w:rPr>
            </w:pPr>
            <w:r w:rsidRPr="004B3491">
              <w:rPr>
                <w:rFonts w:cs="Arial"/>
                <w:b/>
                <w:bCs/>
                <w:i/>
                <w:iCs/>
                <w:szCs w:val="18"/>
              </w:rPr>
              <w:t>inter-SN-condPSCellChangeFDD-TDD-ENDC-r17</w:t>
            </w:r>
          </w:p>
          <w:p w14:paraId="4B5D9C0B" w14:textId="77777777" w:rsidR="001C651F" w:rsidRPr="004B3491" w:rsidRDefault="005C146C" w:rsidP="005C146C">
            <w:pPr>
              <w:pStyle w:val="TAL"/>
            </w:pPr>
            <w:r w:rsidRPr="004B3491">
              <w:t xml:space="preserve">Indicates whether the UE supports inter SN conditional </w:t>
            </w:r>
            <w:proofErr w:type="spellStart"/>
            <w:r w:rsidRPr="004B3491">
              <w:t>PSCell</w:t>
            </w:r>
            <w:proofErr w:type="spellEnd"/>
            <w:r w:rsidRPr="004B3491">
              <w:t xml:space="preserve"> change between FDD and TDD cells in EN-DC.</w:t>
            </w:r>
          </w:p>
          <w:p w14:paraId="5930485D" w14:textId="77777777" w:rsidR="001C651F" w:rsidRPr="004B3491" w:rsidRDefault="005C146C" w:rsidP="005C146C">
            <w:pPr>
              <w:pStyle w:val="TAL"/>
            </w:pPr>
            <w:r w:rsidRPr="004B3491">
              <w:t>The parameter can only be set</w:t>
            </w:r>
          </w:p>
          <w:p w14:paraId="3BE509CC" w14:textId="2C550110" w:rsidR="007E5A7A" w:rsidRPr="004B3491" w:rsidRDefault="007E5A7A" w:rsidP="008260E9">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00147712" w:rsidRPr="004B3491">
              <w:rPr>
                <w:rFonts w:ascii="Arial" w:hAnsi="Arial" w:cs="Arial"/>
                <w:sz w:val="18"/>
                <w:szCs w:val="18"/>
              </w:rPr>
              <w:t xml:space="preserve">if </w:t>
            </w:r>
            <w:r w:rsidR="00147712" w:rsidRPr="004B3491">
              <w:rPr>
                <w:rFonts w:ascii="Arial" w:hAnsi="Arial" w:cs="Arial"/>
                <w:i/>
                <w:iCs/>
                <w:sz w:val="18"/>
                <w:szCs w:val="18"/>
              </w:rPr>
              <w:t>mn-InitiatedCondPSCellChange-FR1FDD-ENDC-r17</w:t>
            </w:r>
            <w:r w:rsidR="00147712" w:rsidRPr="004B3491">
              <w:rPr>
                <w:rFonts w:ascii="Arial" w:hAnsi="Arial" w:cs="Arial"/>
                <w:sz w:val="18"/>
                <w:szCs w:val="18"/>
              </w:rPr>
              <w:t xml:space="preserve"> is supported and at least one of </w:t>
            </w:r>
            <w:r w:rsidR="00147712" w:rsidRPr="004B3491">
              <w:rPr>
                <w:rFonts w:ascii="Arial" w:hAnsi="Arial" w:cs="Arial"/>
                <w:i/>
                <w:iCs/>
                <w:sz w:val="18"/>
                <w:szCs w:val="18"/>
              </w:rPr>
              <w:t>mn-InitiatedCondPSCellChange-FR1TDD-ENDC-r17</w:t>
            </w:r>
            <w:r w:rsidR="00147712" w:rsidRPr="004B3491">
              <w:rPr>
                <w:rFonts w:ascii="Arial" w:hAnsi="Arial" w:cs="Arial"/>
                <w:sz w:val="18"/>
                <w:szCs w:val="18"/>
              </w:rPr>
              <w:t xml:space="preserve"> and </w:t>
            </w:r>
            <w:r w:rsidR="00147712" w:rsidRPr="004B3491">
              <w:rPr>
                <w:rFonts w:ascii="Arial" w:hAnsi="Arial" w:cs="Arial"/>
                <w:i/>
                <w:iCs/>
                <w:sz w:val="18"/>
                <w:szCs w:val="18"/>
              </w:rPr>
              <w:t>mn-InitiatedCondPSCellChange-FR2TDD-ENDC-r17</w:t>
            </w:r>
            <w:r w:rsidR="00147712" w:rsidRPr="004B3491">
              <w:rPr>
                <w:rFonts w:ascii="Arial" w:hAnsi="Arial" w:cs="Arial"/>
                <w:sz w:val="18"/>
                <w:szCs w:val="18"/>
              </w:rPr>
              <w:t xml:space="preserve"> is supported; or</w:t>
            </w:r>
          </w:p>
          <w:p w14:paraId="1542417F" w14:textId="4D235608" w:rsidR="005C146C" w:rsidRPr="004B3491" w:rsidRDefault="007E5A7A" w:rsidP="008260E9">
            <w:pPr>
              <w:pStyle w:val="B1"/>
              <w:spacing w:after="0"/>
              <w:rPr>
                <w:rFonts w:cs="Arial"/>
                <w:b/>
                <w:szCs w:val="18"/>
              </w:rPr>
            </w:pPr>
            <w:r w:rsidRPr="004B3491">
              <w:rPr>
                <w:rFonts w:ascii="Arial" w:hAnsi="Arial" w:cs="Arial"/>
                <w:sz w:val="18"/>
                <w:szCs w:val="18"/>
              </w:rPr>
              <w:t>-</w:t>
            </w:r>
            <w:r w:rsidRPr="004B3491">
              <w:tab/>
            </w:r>
            <w:proofErr w:type="gramStart"/>
            <w:r w:rsidR="005C146C" w:rsidRPr="004B3491">
              <w:rPr>
                <w:rFonts w:ascii="Arial" w:hAnsi="Arial" w:cs="Arial"/>
                <w:sz w:val="18"/>
                <w:szCs w:val="18"/>
              </w:rPr>
              <w:t>if</w:t>
            </w:r>
            <w:proofErr w:type="gramEnd"/>
            <w:r w:rsidR="005C146C" w:rsidRPr="004B3491">
              <w:rPr>
                <w:rFonts w:ascii="Arial" w:hAnsi="Arial" w:cs="Arial"/>
                <w:sz w:val="18"/>
                <w:szCs w:val="18"/>
              </w:rPr>
              <w:t xml:space="preserve"> </w:t>
            </w:r>
            <w:r w:rsidR="005C146C" w:rsidRPr="004B3491">
              <w:rPr>
                <w:rFonts w:ascii="Arial" w:hAnsi="Arial" w:cs="Arial"/>
                <w:i/>
                <w:iCs/>
                <w:sz w:val="18"/>
                <w:szCs w:val="18"/>
              </w:rPr>
              <w:t>sn-InitiatedCondPSCellChange-FR1FDD-ENDC-r17</w:t>
            </w:r>
            <w:r w:rsidR="005C146C" w:rsidRPr="004B3491">
              <w:rPr>
                <w:rFonts w:ascii="Arial" w:hAnsi="Arial" w:cs="Arial"/>
                <w:sz w:val="18"/>
                <w:szCs w:val="18"/>
              </w:rPr>
              <w:t xml:space="preserve"> is supported and at least one of </w:t>
            </w:r>
            <w:r w:rsidR="005C146C" w:rsidRPr="004B3491">
              <w:rPr>
                <w:rFonts w:ascii="Arial" w:hAnsi="Arial" w:cs="Arial"/>
                <w:i/>
                <w:iCs/>
                <w:sz w:val="18"/>
                <w:szCs w:val="18"/>
              </w:rPr>
              <w:t>sn-InitiatedCondPSCellChange-FR1TDD-ENDC-r17</w:t>
            </w:r>
            <w:r w:rsidR="005C146C" w:rsidRPr="004B3491">
              <w:rPr>
                <w:rFonts w:ascii="Arial" w:hAnsi="Arial" w:cs="Arial"/>
                <w:sz w:val="18"/>
                <w:szCs w:val="18"/>
              </w:rPr>
              <w:t xml:space="preserve"> and </w:t>
            </w:r>
            <w:r w:rsidR="005C146C" w:rsidRPr="004B3491">
              <w:rPr>
                <w:rFonts w:ascii="Arial" w:hAnsi="Arial" w:cs="Arial"/>
                <w:i/>
                <w:iCs/>
                <w:sz w:val="18"/>
                <w:szCs w:val="18"/>
              </w:rPr>
              <w:t>sn-InitiatedCondPSCellChange-FR2TDD-ENDC-r17</w:t>
            </w:r>
            <w:r w:rsidR="005C146C" w:rsidRPr="004B3491">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4B3491" w:rsidRDefault="005C146C" w:rsidP="005C146C">
            <w:pPr>
              <w:pStyle w:val="TAL"/>
              <w:jc w:val="center"/>
              <w:rPr>
                <w:rFonts w:eastAsia="Yu Mincho"/>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4B3491" w:rsidRDefault="005C146C" w:rsidP="005C146C">
            <w:pPr>
              <w:pStyle w:val="TAL"/>
              <w:jc w:val="center"/>
              <w:rPr>
                <w:rFonts w:eastAsia="Yu Mincho"/>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4B3491" w:rsidRDefault="005C146C" w:rsidP="005C146C">
            <w:pPr>
              <w:pStyle w:val="TAL"/>
              <w:jc w:val="center"/>
              <w:rPr>
                <w:rFonts w:eastAsia="Yu Mincho"/>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4B3491" w:rsidRDefault="005C146C" w:rsidP="005C146C">
            <w:pPr>
              <w:pStyle w:val="TAL"/>
              <w:jc w:val="center"/>
              <w:rPr>
                <w:rFonts w:eastAsia="MS Mincho"/>
              </w:rPr>
            </w:pPr>
            <w:r w:rsidRPr="004B3491">
              <w:rPr>
                <w:rFonts w:eastAsia="MS Mincho" w:cs="Arial"/>
                <w:bCs/>
                <w:iCs/>
                <w:szCs w:val="18"/>
              </w:rPr>
              <w:t>No</w:t>
            </w:r>
          </w:p>
        </w:tc>
      </w:tr>
      <w:tr w:rsidR="004B3491" w:rsidRPr="004B3491"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4B3491" w:rsidDel="003C20F5" w:rsidRDefault="005C146C" w:rsidP="005C146C">
            <w:pPr>
              <w:pStyle w:val="TAL"/>
              <w:rPr>
                <w:rFonts w:cs="Arial"/>
                <w:b/>
                <w:bCs/>
                <w:i/>
                <w:iCs/>
                <w:szCs w:val="18"/>
              </w:rPr>
            </w:pPr>
            <w:r w:rsidRPr="004B3491">
              <w:rPr>
                <w:rFonts w:cs="Arial"/>
                <w:b/>
                <w:bCs/>
                <w:i/>
                <w:iCs/>
                <w:szCs w:val="18"/>
              </w:rPr>
              <w:t>inter-SN-condPSCellChangeFDD-TDD-NRDC-r17</w:t>
            </w:r>
          </w:p>
          <w:p w14:paraId="3015965B" w14:textId="0F494540" w:rsidR="005C146C" w:rsidRPr="004B3491" w:rsidRDefault="005C146C" w:rsidP="005C146C">
            <w:pPr>
              <w:pStyle w:val="TAL"/>
              <w:rPr>
                <w:b/>
                <w:i/>
              </w:rPr>
            </w:pPr>
            <w:r w:rsidRPr="004B3491">
              <w:t xml:space="preserve">Indicates whether the UE supports inter SN conditional </w:t>
            </w:r>
            <w:proofErr w:type="spellStart"/>
            <w:r w:rsidRPr="004B3491">
              <w:t>PSCell</w:t>
            </w:r>
            <w:proofErr w:type="spellEnd"/>
            <w:r w:rsidRPr="004B3491">
              <w:t xml:space="preserve"> change between FDD and TDD cells in NR-DC. The parameter can only be set if </w:t>
            </w:r>
            <w:r w:rsidRPr="004B3491">
              <w:rPr>
                <w:i/>
                <w:iCs/>
              </w:rPr>
              <w:t xml:space="preserve">mn-InitiatedCondPSCellChangeNRDC-r17 </w:t>
            </w:r>
            <w:r w:rsidRPr="004B3491">
              <w:t>is set for FDD band</w:t>
            </w:r>
            <w:r w:rsidR="007567D5" w:rsidRPr="004B3491">
              <w:t>(s)</w:t>
            </w:r>
            <w:r w:rsidRPr="004B3491">
              <w:t xml:space="preserve"> and TDD band</w:t>
            </w:r>
            <w:r w:rsidR="007567D5" w:rsidRPr="004B3491">
              <w:t>(s)</w:t>
            </w:r>
            <w:r w:rsidRPr="004B3491">
              <w:t xml:space="preserve">, or </w:t>
            </w:r>
            <w:r w:rsidRPr="004B3491">
              <w:rPr>
                <w:i/>
                <w:iCs/>
              </w:rPr>
              <w:t>sn-InitiatedCondPSCellChangeNRDC-r17</w:t>
            </w:r>
            <w:r w:rsidRPr="004B3491">
              <w:t xml:space="preserve"> is set for FDD band</w:t>
            </w:r>
            <w:r w:rsidR="007567D5" w:rsidRPr="004B3491">
              <w:t>(s)</w:t>
            </w:r>
            <w:r w:rsidRPr="004B3491">
              <w:t xml:space="preserve"> and TDD band</w:t>
            </w:r>
            <w:r w:rsidR="007567D5" w:rsidRPr="004B3491">
              <w:t>(s)</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4B3491" w:rsidRDefault="005C146C" w:rsidP="005C146C">
            <w:pPr>
              <w:pStyle w:val="TAL"/>
              <w:jc w:val="center"/>
              <w:rPr>
                <w:rFonts w:eastAsia="Yu Mincho"/>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4B3491" w:rsidRDefault="005C146C" w:rsidP="005C146C">
            <w:pPr>
              <w:pStyle w:val="TAL"/>
              <w:jc w:val="center"/>
              <w:rPr>
                <w:rFonts w:eastAsia="Yu Mincho"/>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4B3491" w:rsidRDefault="005C146C" w:rsidP="005C146C">
            <w:pPr>
              <w:pStyle w:val="TAL"/>
              <w:jc w:val="center"/>
              <w:rPr>
                <w:rFonts w:eastAsia="Yu Mincho"/>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4B3491" w:rsidRDefault="005C146C" w:rsidP="005C146C">
            <w:pPr>
              <w:pStyle w:val="TAL"/>
              <w:jc w:val="center"/>
              <w:rPr>
                <w:rFonts w:eastAsia="MS Mincho"/>
              </w:rPr>
            </w:pPr>
            <w:r w:rsidRPr="004B3491">
              <w:rPr>
                <w:rFonts w:eastAsia="MS Mincho" w:cs="Arial"/>
                <w:bCs/>
                <w:iCs/>
                <w:szCs w:val="18"/>
              </w:rPr>
              <w:t>No</w:t>
            </w:r>
          </w:p>
        </w:tc>
      </w:tr>
      <w:tr w:rsidR="004B3491" w:rsidRPr="004B3491"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4B3491" w:rsidRDefault="005C146C" w:rsidP="005C146C">
            <w:pPr>
              <w:pStyle w:val="TAL"/>
              <w:rPr>
                <w:rFonts w:cs="Arial"/>
                <w:b/>
                <w:bCs/>
                <w:i/>
                <w:iCs/>
                <w:szCs w:val="18"/>
              </w:rPr>
            </w:pPr>
            <w:r w:rsidRPr="004B3491">
              <w:rPr>
                <w:rFonts w:cs="Arial"/>
                <w:b/>
                <w:bCs/>
                <w:i/>
                <w:iCs/>
                <w:szCs w:val="18"/>
              </w:rPr>
              <w:lastRenderedPageBreak/>
              <w:t>inter-SN-condPSCellChangeFR1-FR2-ENDC-r17</w:t>
            </w:r>
          </w:p>
          <w:p w14:paraId="5EE37D7E" w14:textId="77777777" w:rsidR="001C651F" w:rsidRPr="004B3491" w:rsidRDefault="005C146C" w:rsidP="005C146C">
            <w:pPr>
              <w:pStyle w:val="TAL"/>
            </w:pPr>
            <w:r w:rsidRPr="004B3491">
              <w:t xml:space="preserve">Indicates whether the UE supports inter SN conditional </w:t>
            </w:r>
            <w:proofErr w:type="spellStart"/>
            <w:r w:rsidRPr="004B3491">
              <w:t>PSCell</w:t>
            </w:r>
            <w:proofErr w:type="spellEnd"/>
            <w:r w:rsidRPr="004B3491">
              <w:t xml:space="preserve"> change between FR1 and FR2 cells in EN-DC.</w:t>
            </w:r>
          </w:p>
          <w:p w14:paraId="1FB6C9A0" w14:textId="5852407C" w:rsidR="005C146C" w:rsidRPr="004B3491" w:rsidRDefault="005C146C" w:rsidP="005C146C">
            <w:pPr>
              <w:pStyle w:val="TAL"/>
            </w:pPr>
            <w:r w:rsidRPr="004B3491">
              <w:t>The parameter can only be set</w:t>
            </w:r>
            <w:r w:rsidR="00147712" w:rsidRPr="004B3491">
              <w:t>:</w:t>
            </w:r>
          </w:p>
          <w:p w14:paraId="7E4A12DE" w14:textId="6E2080E0" w:rsidR="00147712" w:rsidRPr="004B3491" w:rsidRDefault="00147712" w:rsidP="008260E9">
            <w:pPr>
              <w:pStyle w:val="B1"/>
              <w:spacing w:after="0"/>
              <w:rPr>
                <w:rFonts w:cs="Arial"/>
                <w:kern w:val="2"/>
                <w:szCs w:val="18"/>
              </w:rPr>
            </w:pPr>
            <w:r w:rsidRPr="004B3491">
              <w:rPr>
                <w:rFonts w:ascii="Arial" w:hAnsi="Arial" w:cs="Arial"/>
                <w:kern w:val="2"/>
                <w:sz w:val="18"/>
                <w:szCs w:val="18"/>
              </w:rPr>
              <w:t>-</w:t>
            </w:r>
            <w:r w:rsidRPr="004B3491">
              <w:rPr>
                <w:rFonts w:ascii="Arial" w:hAnsi="Arial" w:cs="Arial"/>
                <w:sz w:val="18"/>
                <w:szCs w:val="18"/>
              </w:rPr>
              <w:tab/>
              <w:t xml:space="preserve">if </w:t>
            </w:r>
            <w:r w:rsidRPr="004B3491">
              <w:rPr>
                <w:rFonts w:ascii="Arial" w:hAnsi="Arial" w:cs="Arial"/>
                <w:i/>
                <w:iCs/>
                <w:sz w:val="18"/>
                <w:szCs w:val="18"/>
              </w:rPr>
              <w:t>mn-InitiatedCondPSCellChange-FR2TDD-ENDC-r17</w:t>
            </w:r>
            <w:r w:rsidRPr="004B3491">
              <w:rPr>
                <w:rFonts w:ascii="Arial" w:hAnsi="Arial" w:cs="Arial"/>
                <w:sz w:val="18"/>
                <w:szCs w:val="18"/>
              </w:rPr>
              <w:t xml:space="preserve"> is supported and at least one of </w:t>
            </w:r>
            <w:r w:rsidRPr="004B3491">
              <w:rPr>
                <w:rFonts w:ascii="Arial" w:hAnsi="Arial" w:cs="Arial"/>
                <w:i/>
                <w:iCs/>
                <w:sz w:val="18"/>
                <w:szCs w:val="18"/>
              </w:rPr>
              <w:t>mn-InitiatedCondPSCellChange-FR1TDD-ENDC-r17</w:t>
            </w:r>
            <w:r w:rsidRPr="004B3491">
              <w:rPr>
                <w:rFonts w:ascii="Arial" w:hAnsi="Arial" w:cs="Arial"/>
                <w:sz w:val="18"/>
                <w:szCs w:val="18"/>
              </w:rPr>
              <w:t xml:space="preserve"> and </w:t>
            </w:r>
            <w:r w:rsidRPr="004B3491">
              <w:rPr>
                <w:rFonts w:ascii="Arial" w:hAnsi="Arial" w:cs="Arial"/>
                <w:i/>
                <w:iCs/>
                <w:sz w:val="18"/>
                <w:szCs w:val="18"/>
              </w:rPr>
              <w:t>mn-InitiatedCondPSCellChange-FR1FDD-ENDC-r17</w:t>
            </w:r>
            <w:r w:rsidRPr="004B3491">
              <w:rPr>
                <w:rFonts w:ascii="Arial" w:hAnsi="Arial" w:cs="Arial"/>
                <w:sz w:val="18"/>
                <w:szCs w:val="18"/>
              </w:rPr>
              <w:t xml:space="preserve"> is supported; or</w:t>
            </w:r>
          </w:p>
          <w:p w14:paraId="512A8FB9" w14:textId="655915FF" w:rsidR="005C146C" w:rsidRPr="004B3491" w:rsidRDefault="00147712" w:rsidP="008260E9">
            <w:pPr>
              <w:pStyle w:val="B1"/>
              <w:spacing w:after="0"/>
              <w:rPr>
                <w:kern w:val="2"/>
              </w:rPr>
            </w:pPr>
            <w:r w:rsidRPr="004B3491">
              <w:rPr>
                <w:rFonts w:ascii="Arial" w:hAnsi="Arial"/>
                <w:kern w:val="2"/>
                <w:sz w:val="18"/>
              </w:rPr>
              <w:t>-</w:t>
            </w:r>
            <w:r w:rsidRPr="004B3491">
              <w:rPr>
                <w:rFonts w:ascii="Arial" w:hAnsi="Arial" w:cs="Arial"/>
                <w:sz w:val="18"/>
                <w:szCs w:val="18"/>
              </w:rPr>
              <w:tab/>
            </w:r>
            <w:proofErr w:type="gramStart"/>
            <w:r w:rsidR="005C146C" w:rsidRPr="004B3491">
              <w:rPr>
                <w:rFonts w:ascii="Arial" w:hAnsi="Arial"/>
                <w:kern w:val="2"/>
                <w:sz w:val="18"/>
              </w:rPr>
              <w:t>if</w:t>
            </w:r>
            <w:proofErr w:type="gramEnd"/>
            <w:r w:rsidR="005C146C" w:rsidRPr="004B3491">
              <w:rPr>
                <w:rFonts w:ascii="Arial" w:hAnsi="Arial"/>
                <w:kern w:val="2"/>
                <w:sz w:val="18"/>
              </w:rPr>
              <w:t xml:space="preserve"> </w:t>
            </w:r>
            <w:r w:rsidR="005C146C" w:rsidRPr="004B3491">
              <w:rPr>
                <w:rFonts w:ascii="Arial" w:hAnsi="Arial"/>
                <w:i/>
                <w:iCs/>
                <w:kern w:val="2"/>
                <w:sz w:val="18"/>
              </w:rPr>
              <w:t>sn-InitiatedCondPSCellChange-FR2TDD-ENDC-r17</w:t>
            </w:r>
            <w:r w:rsidR="005C146C" w:rsidRPr="004B3491">
              <w:rPr>
                <w:rFonts w:ascii="Arial" w:hAnsi="Arial"/>
                <w:kern w:val="2"/>
                <w:sz w:val="18"/>
              </w:rPr>
              <w:t xml:space="preserve"> is supported and at least one of </w:t>
            </w:r>
            <w:r w:rsidR="005C146C" w:rsidRPr="004B3491">
              <w:rPr>
                <w:rFonts w:ascii="Arial" w:hAnsi="Arial"/>
                <w:i/>
                <w:iCs/>
                <w:kern w:val="2"/>
                <w:sz w:val="18"/>
              </w:rPr>
              <w:t>sn-InitiatedCondPSCellChange-FR1TDD-ENDC-r17</w:t>
            </w:r>
            <w:r w:rsidR="005C146C" w:rsidRPr="004B3491">
              <w:rPr>
                <w:rFonts w:ascii="Arial" w:hAnsi="Arial"/>
                <w:kern w:val="2"/>
                <w:sz w:val="18"/>
              </w:rPr>
              <w:t xml:space="preserve"> and </w:t>
            </w:r>
            <w:r w:rsidR="005C146C" w:rsidRPr="004B3491">
              <w:rPr>
                <w:rFonts w:ascii="Arial" w:hAnsi="Arial"/>
                <w:i/>
                <w:iCs/>
                <w:kern w:val="2"/>
                <w:sz w:val="18"/>
              </w:rPr>
              <w:t>sn-InitiatedCondPSCellChange-FR1FDD-ENDC-r17</w:t>
            </w:r>
            <w:r w:rsidR="005C146C" w:rsidRPr="004B3491">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4B3491" w:rsidRDefault="005C146C" w:rsidP="005C146C">
            <w:pPr>
              <w:pStyle w:val="TAL"/>
              <w:jc w:val="center"/>
              <w:rPr>
                <w:rFonts w:eastAsia="Yu Mincho"/>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4B3491" w:rsidRDefault="005C146C" w:rsidP="005C146C">
            <w:pPr>
              <w:pStyle w:val="TAL"/>
              <w:jc w:val="center"/>
              <w:rPr>
                <w:rFonts w:eastAsia="Yu Mincho"/>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4B3491" w:rsidRDefault="005C146C" w:rsidP="005C146C">
            <w:pPr>
              <w:pStyle w:val="TAL"/>
              <w:jc w:val="center"/>
              <w:rPr>
                <w:rFonts w:eastAsia="Yu Mincho"/>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4B3491" w:rsidRDefault="005C146C" w:rsidP="005C146C">
            <w:pPr>
              <w:pStyle w:val="TAL"/>
              <w:jc w:val="center"/>
              <w:rPr>
                <w:rFonts w:eastAsia="MS Mincho"/>
              </w:rPr>
            </w:pPr>
            <w:r w:rsidRPr="004B3491">
              <w:rPr>
                <w:rFonts w:eastAsia="MS Mincho" w:cs="Arial"/>
                <w:bCs/>
                <w:iCs/>
                <w:szCs w:val="18"/>
              </w:rPr>
              <w:t>No</w:t>
            </w:r>
          </w:p>
        </w:tc>
      </w:tr>
      <w:tr w:rsidR="004B3491" w:rsidRPr="004B3491"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4B3491" w:rsidDel="003C20F5" w:rsidRDefault="005C146C" w:rsidP="005C146C">
            <w:pPr>
              <w:pStyle w:val="TAL"/>
              <w:rPr>
                <w:rFonts w:cs="Arial"/>
                <w:b/>
                <w:bCs/>
                <w:i/>
                <w:iCs/>
                <w:szCs w:val="18"/>
              </w:rPr>
            </w:pPr>
            <w:r w:rsidRPr="004B3491">
              <w:rPr>
                <w:rFonts w:cs="Arial"/>
                <w:b/>
                <w:bCs/>
                <w:i/>
                <w:iCs/>
                <w:szCs w:val="18"/>
              </w:rPr>
              <w:t>inter-SN-condPSCellChangeFR1-FR2-NRDC-r17</w:t>
            </w:r>
          </w:p>
          <w:p w14:paraId="38538313" w14:textId="6632197E" w:rsidR="005C146C" w:rsidRPr="004B3491" w:rsidRDefault="005C146C" w:rsidP="005C146C">
            <w:pPr>
              <w:pStyle w:val="TAL"/>
              <w:rPr>
                <w:b/>
                <w:i/>
              </w:rPr>
            </w:pPr>
            <w:r w:rsidRPr="004B3491">
              <w:t xml:space="preserve">Indicates whether the UE supports inter SN conditional </w:t>
            </w:r>
            <w:proofErr w:type="spellStart"/>
            <w:r w:rsidRPr="004B3491">
              <w:t>PSCell</w:t>
            </w:r>
            <w:proofErr w:type="spellEnd"/>
            <w:r w:rsidRPr="004B3491">
              <w:t xml:space="preserve"> change between FR1 and FR2 cells. The parameter can only be set if </w:t>
            </w:r>
            <w:r w:rsidRPr="004B3491">
              <w:rPr>
                <w:i/>
                <w:iCs/>
              </w:rPr>
              <w:t xml:space="preserve">mn-InitiatedCondPSCellChangeNRDC-r17 </w:t>
            </w:r>
            <w:r w:rsidRPr="004B3491">
              <w:t>is set for FR1 band</w:t>
            </w:r>
            <w:r w:rsidR="007567D5" w:rsidRPr="004B3491">
              <w:t>(s)</w:t>
            </w:r>
            <w:r w:rsidRPr="004B3491">
              <w:t xml:space="preserve"> and FR2 band</w:t>
            </w:r>
            <w:r w:rsidR="007567D5" w:rsidRPr="004B3491">
              <w:t>(s)</w:t>
            </w:r>
            <w:r w:rsidRPr="004B3491">
              <w:t xml:space="preserve">, or </w:t>
            </w:r>
            <w:r w:rsidRPr="004B3491">
              <w:rPr>
                <w:i/>
                <w:iCs/>
              </w:rPr>
              <w:t>sn-InitiatedCondPSCellChangeNRDC-r17</w:t>
            </w:r>
            <w:r w:rsidRPr="004B3491">
              <w:t xml:space="preserve"> is set for FR1 band</w:t>
            </w:r>
            <w:r w:rsidR="007567D5" w:rsidRPr="004B3491">
              <w:t>(s)</w:t>
            </w:r>
            <w:r w:rsidRPr="004B3491">
              <w:t xml:space="preserve"> and FR2 band</w:t>
            </w:r>
            <w:r w:rsidR="007567D5" w:rsidRPr="004B3491">
              <w:t>(s)</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4B3491" w:rsidRDefault="005C146C" w:rsidP="005C146C">
            <w:pPr>
              <w:pStyle w:val="TAL"/>
              <w:jc w:val="center"/>
              <w:rPr>
                <w:rFonts w:eastAsia="Yu Mincho"/>
              </w:rPr>
            </w:pPr>
            <w:r w:rsidRPr="004B34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4B3491" w:rsidRDefault="005C146C" w:rsidP="005C146C">
            <w:pPr>
              <w:pStyle w:val="TAL"/>
              <w:jc w:val="center"/>
              <w:rPr>
                <w:rFonts w:eastAsia="Yu Mincho"/>
              </w:rPr>
            </w:pPr>
            <w:r w:rsidRPr="004B34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4B3491" w:rsidRDefault="005C146C" w:rsidP="005C146C">
            <w:pPr>
              <w:pStyle w:val="TAL"/>
              <w:jc w:val="center"/>
              <w:rPr>
                <w:rFonts w:eastAsia="Yu Mincho"/>
              </w:rPr>
            </w:pPr>
            <w:r w:rsidRPr="004B34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4B3491" w:rsidRDefault="005C146C" w:rsidP="005C146C">
            <w:pPr>
              <w:pStyle w:val="TAL"/>
              <w:jc w:val="center"/>
              <w:rPr>
                <w:rFonts w:eastAsia="MS Mincho"/>
              </w:rPr>
            </w:pPr>
            <w:r w:rsidRPr="004B3491">
              <w:rPr>
                <w:rFonts w:eastAsia="MS Mincho" w:cs="Arial"/>
                <w:bCs/>
                <w:iCs/>
                <w:szCs w:val="18"/>
              </w:rPr>
              <w:t>No</w:t>
            </w:r>
          </w:p>
        </w:tc>
      </w:tr>
      <w:tr w:rsidR="004B3491" w:rsidRPr="004B3491"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4B3491" w:rsidRDefault="005C146C" w:rsidP="008260E9">
            <w:pPr>
              <w:pStyle w:val="TAL"/>
              <w:rPr>
                <w:b/>
                <w:bCs/>
                <w:i/>
                <w:iCs/>
              </w:rPr>
            </w:pPr>
            <w:r w:rsidRPr="004B3491">
              <w:rPr>
                <w:b/>
                <w:bCs/>
                <w:i/>
                <w:iCs/>
              </w:rPr>
              <w:t>mn-InitiatedCondPSCellChange-FR1FDD-ENDC-r17</w:t>
            </w:r>
          </w:p>
          <w:p w14:paraId="1A4EB2DF" w14:textId="07F90FC4" w:rsidR="005C146C" w:rsidRPr="004B3491" w:rsidRDefault="005C146C" w:rsidP="005C146C">
            <w:pPr>
              <w:pStyle w:val="TAL"/>
              <w:rPr>
                <w:b/>
                <w:i/>
              </w:rPr>
            </w:pPr>
            <w:r w:rsidRPr="004B3491">
              <w:rPr>
                <w:lang w:eastAsia="zh-CN"/>
              </w:rPr>
              <w:t xml:space="preserve">Indicates whether the UE supports MN initiated conditional </w:t>
            </w:r>
            <w:proofErr w:type="spellStart"/>
            <w:r w:rsidRPr="004B3491">
              <w:rPr>
                <w:lang w:eastAsia="zh-CN"/>
              </w:rPr>
              <w:t>PSCell</w:t>
            </w:r>
            <w:proofErr w:type="spellEnd"/>
            <w:r w:rsidRPr="004B3491">
              <w:rPr>
                <w:lang w:eastAsia="zh-CN"/>
              </w:rPr>
              <w:t xml:space="preserve"> change within all supported FR1-FDD bands in EN-DC, which is configured by E-UTRA </w:t>
            </w:r>
            <w:proofErr w:type="spellStart"/>
            <w:r w:rsidRPr="004B3491">
              <w:rPr>
                <w:i/>
                <w:iCs/>
                <w:lang w:eastAsia="zh-CN"/>
              </w:rPr>
              <w:t>conditionalReconfiguration</w:t>
            </w:r>
            <w:proofErr w:type="spellEnd"/>
            <w:r w:rsidRPr="004B3491">
              <w:rPr>
                <w:lang w:eastAsia="zh-CN"/>
              </w:rPr>
              <w:t xml:space="preserve"> field using MN configured measurement as triggering condition.</w:t>
            </w:r>
            <w:r w:rsidRPr="004B3491">
              <w:t xml:space="preserve"> </w:t>
            </w:r>
            <w:r w:rsidRPr="004B3491">
              <w:rPr>
                <w:lang w:eastAsia="zh-CN"/>
              </w:rPr>
              <w:t xml:space="preserve">The UE supporting this feature shall also support 2 trigger events for same execution condition in MN initiated conditional </w:t>
            </w:r>
            <w:proofErr w:type="spellStart"/>
            <w:r w:rsidRPr="004B3491">
              <w:rPr>
                <w:lang w:eastAsia="zh-CN"/>
              </w:rPr>
              <w:t>PSCell</w:t>
            </w:r>
            <w:proofErr w:type="spellEnd"/>
            <w:r w:rsidRPr="004B3491">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4B3491" w:rsidRDefault="005C146C" w:rsidP="005C146C">
            <w:pPr>
              <w:pStyle w:val="TAL"/>
              <w:jc w:val="center"/>
              <w:rPr>
                <w:rFonts w:eastAsia="Yu Mincho"/>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4B3491" w:rsidRDefault="005C146C" w:rsidP="005C146C">
            <w:pPr>
              <w:pStyle w:val="TAL"/>
              <w:jc w:val="center"/>
              <w:rPr>
                <w:rFonts w:eastAsia="Yu Mincho"/>
              </w:rPr>
            </w:pPr>
            <w:r w:rsidRPr="004B3491">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4B3491" w:rsidRDefault="005C146C" w:rsidP="005C146C">
            <w:pPr>
              <w:pStyle w:val="TAL"/>
              <w:jc w:val="center"/>
              <w:rPr>
                <w:rFonts w:eastAsia="Yu Mincho"/>
              </w:rPr>
            </w:pPr>
            <w:r w:rsidRPr="004B3491">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4B3491" w:rsidRDefault="005C146C" w:rsidP="005C146C">
            <w:pPr>
              <w:pStyle w:val="TAL"/>
              <w:jc w:val="center"/>
              <w:rPr>
                <w:rFonts w:eastAsia="MS Mincho"/>
              </w:rPr>
            </w:pPr>
            <w:r w:rsidRPr="004B3491">
              <w:rPr>
                <w:rFonts w:eastAsia="MS Mincho"/>
              </w:rPr>
              <w:t>No</w:t>
            </w:r>
          </w:p>
        </w:tc>
      </w:tr>
      <w:tr w:rsidR="004B3491" w:rsidRPr="004B3491"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4B3491" w:rsidRDefault="005C146C" w:rsidP="005C146C">
            <w:pPr>
              <w:keepNext/>
              <w:keepLines/>
              <w:spacing w:after="0"/>
              <w:rPr>
                <w:rFonts w:ascii="Arial" w:hAnsi="Arial"/>
                <w:b/>
                <w:i/>
                <w:sz w:val="18"/>
              </w:rPr>
            </w:pPr>
            <w:r w:rsidRPr="004B3491">
              <w:rPr>
                <w:rFonts w:ascii="Arial" w:hAnsi="Arial"/>
                <w:b/>
                <w:i/>
                <w:sz w:val="18"/>
              </w:rPr>
              <w:t>mn-InitiatedCondPSCellChange-FR1TDD-ENDC-r17</w:t>
            </w:r>
          </w:p>
          <w:p w14:paraId="053A5CA9" w14:textId="43D9F983" w:rsidR="005C146C" w:rsidRPr="004B3491" w:rsidRDefault="005C146C" w:rsidP="005C146C">
            <w:pPr>
              <w:pStyle w:val="TAL"/>
              <w:rPr>
                <w:b/>
                <w:i/>
              </w:rPr>
            </w:pPr>
            <w:r w:rsidRPr="004B3491">
              <w:rPr>
                <w:lang w:eastAsia="zh-CN"/>
              </w:rPr>
              <w:t xml:space="preserve">Indicates whether the UE supports MN initiated conditional </w:t>
            </w:r>
            <w:proofErr w:type="spellStart"/>
            <w:r w:rsidRPr="004B3491">
              <w:rPr>
                <w:lang w:eastAsia="zh-CN"/>
              </w:rPr>
              <w:t>PSCell</w:t>
            </w:r>
            <w:proofErr w:type="spellEnd"/>
            <w:r w:rsidRPr="004B3491">
              <w:rPr>
                <w:lang w:eastAsia="zh-CN"/>
              </w:rPr>
              <w:t xml:space="preserve"> change within all supported FR1-TDD bands in EN-DC, which is configured by E-UTRA </w:t>
            </w:r>
            <w:proofErr w:type="spellStart"/>
            <w:r w:rsidRPr="004B3491">
              <w:rPr>
                <w:i/>
                <w:iCs/>
                <w:lang w:eastAsia="zh-CN"/>
              </w:rPr>
              <w:t>conditionalReconfiguration</w:t>
            </w:r>
            <w:proofErr w:type="spellEnd"/>
            <w:r w:rsidRPr="004B3491">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4B3491">
              <w:rPr>
                <w:lang w:eastAsia="zh-CN"/>
              </w:rPr>
              <w:t>PSCell</w:t>
            </w:r>
            <w:proofErr w:type="spellEnd"/>
            <w:r w:rsidRPr="004B3491">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4B3491" w:rsidRDefault="005C146C" w:rsidP="005C146C">
            <w:pPr>
              <w:pStyle w:val="TAL"/>
              <w:jc w:val="center"/>
              <w:rPr>
                <w:rFonts w:eastAsia="Yu Mincho"/>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4B3491" w:rsidRDefault="005C146C" w:rsidP="005C146C">
            <w:pPr>
              <w:pStyle w:val="TAL"/>
              <w:jc w:val="center"/>
              <w:rPr>
                <w:rFonts w:eastAsia="Yu Mincho"/>
              </w:rPr>
            </w:pPr>
            <w:r w:rsidRPr="004B3491">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4B3491" w:rsidRDefault="005C146C" w:rsidP="005C146C">
            <w:pPr>
              <w:pStyle w:val="TAL"/>
              <w:jc w:val="center"/>
              <w:rPr>
                <w:rFonts w:eastAsia="Yu Mincho"/>
              </w:rPr>
            </w:pPr>
            <w:r w:rsidRPr="004B3491">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4B3491" w:rsidRDefault="005C146C" w:rsidP="005C146C">
            <w:pPr>
              <w:pStyle w:val="TAL"/>
              <w:jc w:val="center"/>
              <w:rPr>
                <w:rFonts w:eastAsia="MS Mincho"/>
              </w:rPr>
            </w:pPr>
            <w:r w:rsidRPr="004B3491">
              <w:rPr>
                <w:rFonts w:eastAsia="MS Mincho"/>
              </w:rPr>
              <w:t>No</w:t>
            </w:r>
          </w:p>
        </w:tc>
      </w:tr>
      <w:tr w:rsidR="004B3491" w:rsidRPr="004B3491"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4B3491" w:rsidRDefault="005C146C" w:rsidP="005C146C">
            <w:pPr>
              <w:keepNext/>
              <w:keepLines/>
              <w:spacing w:after="0"/>
              <w:rPr>
                <w:rFonts w:ascii="Arial" w:hAnsi="Arial"/>
                <w:b/>
                <w:i/>
                <w:sz w:val="18"/>
              </w:rPr>
            </w:pPr>
            <w:r w:rsidRPr="004B3491">
              <w:rPr>
                <w:rFonts w:ascii="Arial" w:hAnsi="Arial"/>
                <w:b/>
                <w:i/>
                <w:sz w:val="18"/>
              </w:rPr>
              <w:t>mn-InitiatedCondPSCellChange-FR2TDD-ENDC-r17</w:t>
            </w:r>
          </w:p>
          <w:p w14:paraId="6ABD12BD" w14:textId="344C1905" w:rsidR="005C146C" w:rsidRPr="004B3491" w:rsidRDefault="005C146C" w:rsidP="005C146C">
            <w:pPr>
              <w:pStyle w:val="TAL"/>
              <w:rPr>
                <w:b/>
                <w:i/>
              </w:rPr>
            </w:pPr>
            <w:r w:rsidRPr="004B3491">
              <w:rPr>
                <w:lang w:eastAsia="zh-CN"/>
              </w:rPr>
              <w:t xml:space="preserve">Indicates whether the UE supports MN initiated conditional </w:t>
            </w:r>
            <w:proofErr w:type="spellStart"/>
            <w:r w:rsidRPr="004B3491">
              <w:rPr>
                <w:lang w:eastAsia="zh-CN"/>
              </w:rPr>
              <w:t>PSCell</w:t>
            </w:r>
            <w:proofErr w:type="spellEnd"/>
            <w:r w:rsidRPr="004B3491">
              <w:rPr>
                <w:lang w:eastAsia="zh-CN"/>
              </w:rPr>
              <w:t xml:space="preserve"> change within all supported FR2-TDD bands in EN-DC, which is configured by E-UTRA </w:t>
            </w:r>
            <w:proofErr w:type="spellStart"/>
            <w:r w:rsidRPr="004B3491">
              <w:rPr>
                <w:i/>
                <w:iCs/>
                <w:lang w:eastAsia="zh-CN"/>
              </w:rPr>
              <w:t>conditionalReconfiguration</w:t>
            </w:r>
            <w:proofErr w:type="spellEnd"/>
            <w:r w:rsidRPr="004B3491">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4B3491">
              <w:rPr>
                <w:lang w:eastAsia="zh-CN"/>
              </w:rPr>
              <w:t>PSCell</w:t>
            </w:r>
            <w:proofErr w:type="spellEnd"/>
            <w:r w:rsidRPr="004B3491">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4B3491" w:rsidRDefault="005C146C" w:rsidP="005C146C">
            <w:pPr>
              <w:pStyle w:val="TAL"/>
              <w:jc w:val="center"/>
              <w:rPr>
                <w:rFonts w:eastAsia="Yu Mincho"/>
              </w:rPr>
            </w:pPr>
            <w:r w:rsidRPr="004B3491">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4B3491" w:rsidRDefault="005C146C" w:rsidP="005C146C">
            <w:pPr>
              <w:pStyle w:val="TAL"/>
              <w:jc w:val="center"/>
              <w:rPr>
                <w:rFonts w:eastAsia="Yu Mincho"/>
              </w:rPr>
            </w:pPr>
            <w:r w:rsidRPr="004B3491">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4B3491" w:rsidRDefault="005C146C" w:rsidP="005C146C">
            <w:pPr>
              <w:pStyle w:val="TAL"/>
              <w:jc w:val="center"/>
              <w:rPr>
                <w:rFonts w:eastAsia="Yu Mincho"/>
              </w:rPr>
            </w:pPr>
            <w:r w:rsidRPr="004B3491">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4B3491" w:rsidRDefault="005C146C" w:rsidP="005C146C">
            <w:pPr>
              <w:pStyle w:val="TAL"/>
              <w:jc w:val="center"/>
              <w:rPr>
                <w:rFonts w:eastAsia="MS Mincho"/>
              </w:rPr>
            </w:pPr>
            <w:r w:rsidRPr="004B3491">
              <w:rPr>
                <w:rFonts w:eastAsia="MS Mincho"/>
              </w:rPr>
              <w:t>No</w:t>
            </w:r>
          </w:p>
        </w:tc>
      </w:tr>
      <w:tr w:rsidR="004B3491" w:rsidRPr="004B3491" w14:paraId="07307569" w14:textId="77777777" w:rsidTr="009C1E68">
        <w:trPr>
          <w:cantSplit/>
        </w:trPr>
        <w:tc>
          <w:tcPr>
            <w:tcW w:w="6807" w:type="dxa"/>
          </w:tcPr>
          <w:p w14:paraId="4668E4E3" w14:textId="77777777" w:rsidR="00071325" w:rsidRPr="004B3491" w:rsidRDefault="00071325" w:rsidP="008260E9">
            <w:pPr>
              <w:pStyle w:val="TAL"/>
              <w:rPr>
                <w:b/>
                <w:bCs/>
                <w:i/>
                <w:iCs/>
              </w:rPr>
            </w:pPr>
            <w:r w:rsidRPr="004B3491">
              <w:rPr>
                <w:b/>
                <w:bCs/>
                <w:i/>
                <w:iCs/>
              </w:rPr>
              <w:t>pscellT312-r16</w:t>
            </w:r>
          </w:p>
          <w:p w14:paraId="4121A7BD" w14:textId="77777777" w:rsidR="00071325" w:rsidRPr="004B3491" w:rsidRDefault="00071325" w:rsidP="008260E9">
            <w:pPr>
              <w:pStyle w:val="TAL"/>
            </w:pPr>
            <w:r w:rsidRPr="004B3491">
              <w:t xml:space="preserve">Indicates whether the UE supports T312 based fast failure recovery for </w:t>
            </w:r>
            <w:proofErr w:type="spellStart"/>
            <w:r w:rsidRPr="004B3491">
              <w:t>PSCell</w:t>
            </w:r>
            <w:proofErr w:type="spellEnd"/>
            <w:r w:rsidRPr="004B3491">
              <w:t>.</w:t>
            </w:r>
          </w:p>
        </w:tc>
        <w:tc>
          <w:tcPr>
            <w:tcW w:w="709" w:type="dxa"/>
          </w:tcPr>
          <w:p w14:paraId="432CDE3E" w14:textId="77777777" w:rsidR="00071325" w:rsidRPr="004B3491" w:rsidRDefault="00071325" w:rsidP="008260E9">
            <w:pPr>
              <w:pStyle w:val="TAL"/>
            </w:pPr>
            <w:r w:rsidRPr="004B3491">
              <w:t>UE</w:t>
            </w:r>
          </w:p>
        </w:tc>
        <w:tc>
          <w:tcPr>
            <w:tcW w:w="564" w:type="dxa"/>
          </w:tcPr>
          <w:p w14:paraId="2B56CF89" w14:textId="77777777" w:rsidR="00071325" w:rsidRPr="004B3491" w:rsidRDefault="00071325" w:rsidP="008260E9">
            <w:pPr>
              <w:pStyle w:val="TAL"/>
            </w:pPr>
            <w:r w:rsidRPr="004B3491">
              <w:t>No</w:t>
            </w:r>
          </w:p>
        </w:tc>
        <w:tc>
          <w:tcPr>
            <w:tcW w:w="712" w:type="dxa"/>
          </w:tcPr>
          <w:p w14:paraId="3C647A89" w14:textId="77777777" w:rsidR="00071325" w:rsidRPr="004B3491" w:rsidRDefault="00172633" w:rsidP="008260E9">
            <w:pPr>
              <w:pStyle w:val="TAL"/>
            </w:pPr>
            <w:r w:rsidRPr="004B3491">
              <w:t>No</w:t>
            </w:r>
          </w:p>
        </w:tc>
        <w:tc>
          <w:tcPr>
            <w:tcW w:w="737" w:type="dxa"/>
          </w:tcPr>
          <w:p w14:paraId="75BDA359" w14:textId="77777777" w:rsidR="00071325" w:rsidRPr="004B3491" w:rsidRDefault="00172633" w:rsidP="008260E9">
            <w:pPr>
              <w:pStyle w:val="TAL"/>
              <w:rPr>
                <w:rFonts w:eastAsia="MS Mincho"/>
              </w:rPr>
            </w:pPr>
            <w:r w:rsidRPr="004B3491">
              <w:t>No</w:t>
            </w:r>
          </w:p>
        </w:tc>
      </w:tr>
      <w:tr w:rsidR="004B3491" w:rsidRPr="004B3491" w14:paraId="4955E744" w14:textId="77777777" w:rsidTr="009C1E68">
        <w:trPr>
          <w:cantSplit/>
        </w:trPr>
        <w:tc>
          <w:tcPr>
            <w:tcW w:w="6807" w:type="dxa"/>
          </w:tcPr>
          <w:p w14:paraId="7DB7352C" w14:textId="77777777" w:rsidR="005C146C" w:rsidRPr="004B3491" w:rsidRDefault="005C146C" w:rsidP="008260E9">
            <w:pPr>
              <w:pStyle w:val="TAL"/>
              <w:rPr>
                <w:b/>
                <w:bCs/>
                <w:i/>
                <w:iCs/>
              </w:rPr>
            </w:pPr>
            <w:bookmarkStart w:id="15" w:name="_Hlk95062599"/>
            <w:r w:rsidRPr="004B3491">
              <w:rPr>
                <w:b/>
                <w:bCs/>
                <w:i/>
                <w:iCs/>
              </w:rPr>
              <w:t>sn-InitiatedCondPSCellChange-FR1FDD-ENDC-r17</w:t>
            </w:r>
          </w:p>
          <w:p w14:paraId="3075C293" w14:textId="787FCE65" w:rsidR="005C146C" w:rsidRPr="004B3491" w:rsidRDefault="005C146C" w:rsidP="005C146C">
            <w:pPr>
              <w:pStyle w:val="TAL"/>
              <w:rPr>
                <w:b/>
                <w:bCs/>
                <w:i/>
                <w:iCs/>
              </w:rPr>
            </w:pPr>
            <w:bookmarkStart w:id="16" w:name="_Hlk95062617"/>
            <w:bookmarkEnd w:id="15"/>
            <w:r w:rsidRPr="004B3491">
              <w:rPr>
                <w:rFonts w:cs="Arial"/>
                <w:szCs w:val="18"/>
                <w:lang w:eastAsia="zh-CN"/>
              </w:rPr>
              <w:t xml:space="preserve">Indicates whether the UE supports SN initiated inter-SN conditional </w:t>
            </w:r>
            <w:proofErr w:type="spellStart"/>
            <w:r w:rsidRPr="004B3491">
              <w:rPr>
                <w:rFonts w:cs="Arial"/>
                <w:szCs w:val="18"/>
                <w:lang w:eastAsia="zh-CN"/>
              </w:rPr>
              <w:t>PSCell</w:t>
            </w:r>
            <w:proofErr w:type="spellEnd"/>
            <w:r w:rsidRPr="004B3491">
              <w:rPr>
                <w:rFonts w:cs="Arial"/>
                <w:szCs w:val="18"/>
                <w:lang w:eastAsia="zh-CN"/>
              </w:rPr>
              <w:t xml:space="preserve"> change within all supported FR1-FDD bands in EN-DC, which is configured by E-UTRA </w:t>
            </w:r>
            <w:proofErr w:type="spellStart"/>
            <w:r w:rsidRPr="004B3491">
              <w:rPr>
                <w:rFonts w:cs="Arial"/>
                <w:i/>
                <w:iCs/>
                <w:szCs w:val="18"/>
                <w:lang w:eastAsia="zh-CN"/>
              </w:rPr>
              <w:t>conditionalReconfiguration</w:t>
            </w:r>
            <w:proofErr w:type="spellEnd"/>
            <w:r w:rsidRPr="004B3491">
              <w:rPr>
                <w:rFonts w:cs="Arial"/>
                <w:szCs w:val="18"/>
                <w:lang w:eastAsia="zh-CN"/>
              </w:rPr>
              <w:t xml:space="preserve"> field using SN configured measurement as triggering condition.</w:t>
            </w:r>
            <w:bookmarkEnd w:id="16"/>
            <w:r w:rsidRPr="004B3491">
              <w:rPr>
                <w:rFonts w:cs="Arial"/>
                <w:szCs w:val="18"/>
              </w:rPr>
              <w:t xml:space="preserve"> </w:t>
            </w:r>
            <w:r w:rsidRPr="004B3491">
              <w:rPr>
                <w:rFonts w:cs="Arial"/>
                <w:szCs w:val="18"/>
                <w:lang w:eastAsia="zh-CN"/>
              </w:rPr>
              <w:t xml:space="preserve">The UE supporting this feature shall also support 2 trigger events for same execution condition in SN initiated inter-SN conditional </w:t>
            </w:r>
            <w:proofErr w:type="spellStart"/>
            <w:r w:rsidRPr="004B3491">
              <w:rPr>
                <w:rFonts w:cs="Arial"/>
                <w:szCs w:val="18"/>
                <w:lang w:eastAsia="zh-CN"/>
              </w:rPr>
              <w:t>PSCell</w:t>
            </w:r>
            <w:proofErr w:type="spellEnd"/>
            <w:r w:rsidRPr="004B3491">
              <w:rPr>
                <w:rFonts w:cs="Arial"/>
                <w:szCs w:val="18"/>
                <w:lang w:eastAsia="zh-CN"/>
              </w:rPr>
              <w:t xml:space="preserve"> change in EN-DC.</w:t>
            </w:r>
          </w:p>
        </w:tc>
        <w:tc>
          <w:tcPr>
            <w:tcW w:w="709" w:type="dxa"/>
          </w:tcPr>
          <w:p w14:paraId="30B65D73" w14:textId="5A1DEACE" w:rsidR="005C146C" w:rsidRPr="004B3491" w:rsidRDefault="005C146C" w:rsidP="005C146C">
            <w:pPr>
              <w:pStyle w:val="TAL"/>
            </w:pPr>
            <w:r w:rsidRPr="004B3491">
              <w:t>UE</w:t>
            </w:r>
          </w:p>
        </w:tc>
        <w:tc>
          <w:tcPr>
            <w:tcW w:w="564" w:type="dxa"/>
          </w:tcPr>
          <w:p w14:paraId="5F2BE28C" w14:textId="48C5D340" w:rsidR="005C146C" w:rsidRPr="004B3491" w:rsidRDefault="005C146C" w:rsidP="005C146C">
            <w:pPr>
              <w:pStyle w:val="TAL"/>
            </w:pPr>
            <w:r w:rsidRPr="004B3491">
              <w:t>No</w:t>
            </w:r>
          </w:p>
        </w:tc>
        <w:tc>
          <w:tcPr>
            <w:tcW w:w="712" w:type="dxa"/>
          </w:tcPr>
          <w:p w14:paraId="319F0E48" w14:textId="68462619" w:rsidR="005C146C" w:rsidRPr="004B3491" w:rsidRDefault="005C146C" w:rsidP="005C146C">
            <w:pPr>
              <w:pStyle w:val="TAL"/>
            </w:pPr>
            <w:r w:rsidRPr="004B3491">
              <w:t>No</w:t>
            </w:r>
          </w:p>
        </w:tc>
        <w:tc>
          <w:tcPr>
            <w:tcW w:w="737" w:type="dxa"/>
          </w:tcPr>
          <w:p w14:paraId="3DF3B43A" w14:textId="663083D7" w:rsidR="005C146C" w:rsidRPr="004B3491" w:rsidRDefault="005C146C" w:rsidP="005C146C">
            <w:pPr>
              <w:pStyle w:val="TAL"/>
            </w:pPr>
            <w:r w:rsidRPr="004B3491">
              <w:rPr>
                <w:rFonts w:eastAsia="MS Mincho"/>
              </w:rPr>
              <w:t>No</w:t>
            </w:r>
          </w:p>
        </w:tc>
      </w:tr>
      <w:tr w:rsidR="004B3491" w:rsidRPr="004B3491" w14:paraId="7FD3E368" w14:textId="77777777" w:rsidTr="009C1E68">
        <w:trPr>
          <w:cantSplit/>
        </w:trPr>
        <w:tc>
          <w:tcPr>
            <w:tcW w:w="6807" w:type="dxa"/>
          </w:tcPr>
          <w:p w14:paraId="6E3ECB7C" w14:textId="77777777" w:rsidR="005C146C" w:rsidRPr="004B3491" w:rsidRDefault="005C146C" w:rsidP="008260E9">
            <w:pPr>
              <w:pStyle w:val="TAL"/>
              <w:rPr>
                <w:b/>
                <w:bCs/>
                <w:i/>
                <w:iCs/>
              </w:rPr>
            </w:pPr>
            <w:r w:rsidRPr="004B3491">
              <w:rPr>
                <w:b/>
                <w:bCs/>
                <w:i/>
                <w:iCs/>
              </w:rPr>
              <w:t>sn-InitiatedCondPSCellChange-FR1TDD-ENDC-r17</w:t>
            </w:r>
          </w:p>
          <w:p w14:paraId="5954E42E" w14:textId="7A1141F7" w:rsidR="005C146C" w:rsidRPr="004B3491" w:rsidRDefault="005C146C" w:rsidP="005C146C">
            <w:pPr>
              <w:pStyle w:val="TAL"/>
              <w:rPr>
                <w:b/>
                <w:bCs/>
                <w:i/>
                <w:iCs/>
              </w:rPr>
            </w:pPr>
            <w:r w:rsidRPr="004B3491">
              <w:rPr>
                <w:rFonts w:cs="Arial"/>
                <w:szCs w:val="18"/>
                <w:lang w:eastAsia="zh-CN"/>
              </w:rPr>
              <w:t xml:space="preserve">Indicates whether the UE supports SN initiated inter-SN conditional </w:t>
            </w:r>
            <w:proofErr w:type="spellStart"/>
            <w:r w:rsidRPr="004B3491">
              <w:rPr>
                <w:rFonts w:cs="Arial"/>
                <w:szCs w:val="18"/>
                <w:lang w:eastAsia="zh-CN"/>
              </w:rPr>
              <w:t>PSCell</w:t>
            </w:r>
            <w:proofErr w:type="spellEnd"/>
            <w:r w:rsidRPr="004B3491">
              <w:rPr>
                <w:rFonts w:cs="Arial"/>
                <w:szCs w:val="18"/>
                <w:lang w:eastAsia="zh-CN"/>
              </w:rPr>
              <w:t xml:space="preserve"> change within all supported FR1-TDD bands in EN-DC, which is configured by E-UTRA </w:t>
            </w:r>
            <w:proofErr w:type="spellStart"/>
            <w:r w:rsidRPr="004B3491">
              <w:rPr>
                <w:rFonts w:cs="Arial"/>
                <w:i/>
                <w:iCs/>
                <w:szCs w:val="18"/>
                <w:lang w:eastAsia="zh-CN"/>
              </w:rPr>
              <w:t>conditionalReconfiguration</w:t>
            </w:r>
            <w:proofErr w:type="spellEnd"/>
            <w:r w:rsidRPr="004B3491">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4B3491">
              <w:rPr>
                <w:rFonts w:cs="Arial"/>
                <w:szCs w:val="18"/>
                <w:lang w:eastAsia="zh-CN"/>
              </w:rPr>
              <w:t>PSCell</w:t>
            </w:r>
            <w:proofErr w:type="spellEnd"/>
            <w:r w:rsidRPr="004B3491">
              <w:rPr>
                <w:rFonts w:cs="Arial"/>
                <w:szCs w:val="18"/>
                <w:lang w:eastAsia="zh-CN"/>
              </w:rPr>
              <w:t xml:space="preserve"> change in EN-DC.</w:t>
            </w:r>
          </w:p>
        </w:tc>
        <w:tc>
          <w:tcPr>
            <w:tcW w:w="709" w:type="dxa"/>
          </w:tcPr>
          <w:p w14:paraId="28C28E35" w14:textId="031C8C8E" w:rsidR="005C146C" w:rsidRPr="004B3491" w:rsidRDefault="005C146C" w:rsidP="005C146C">
            <w:pPr>
              <w:pStyle w:val="TAL"/>
            </w:pPr>
            <w:r w:rsidRPr="004B3491">
              <w:t>UE</w:t>
            </w:r>
          </w:p>
        </w:tc>
        <w:tc>
          <w:tcPr>
            <w:tcW w:w="564" w:type="dxa"/>
          </w:tcPr>
          <w:p w14:paraId="4AD64465" w14:textId="7948E5BF" w:rsidR="005C146C" w:rsidRPr="004B3491" w:rsidRDefault="005C146C" w:rsidP="005C146C">
            <w:pPr>
              <w:pStyle w:val="TAL"/>
            </w:pPr>
            <w:r w:rsidRPr="004B3491">
              <w:t>No</w:t>
            </w:r>
          </w:p>
        </w:tc>
        <w:tc>
          <w:tcPr>
            <w:tcW w:w="712" w:type="dxa"/>
          </w:tcPr>
          <w:p w14:paraId="190AB8ED" w14:textId="7CA2B923" w:rsidR="005C146C" w:rsidRPr="004B3491" w:rsidRDefault="005C146C" w:rsidP="005C146C">
            <w:pPr>
              <w:pStyle w:val="TAL"/>
            </w:pPr>
            <w:r w:rsidRPr="004B3491">
              <w:t>No</w:t>
            </w:r>
          </w:p>
        </w:tc>
        <w:tc>
          <w:tcPr>
            <w:tcW w:w="737" w:type="dxa"/>
          </w:tcPr>
          <w:p w14:paraId="4B651498" w14:textId="09A56216" w:rsidR="005C146C" w:rsidRPr="004B3491" w:rsidRDefault="005C146C" w:rsidP="005C146C">
            <w:pPr>
              <w:pStyle w:val="TAL"/>
            </w:pPr>
            <w:r w:rsidRPr="004B3491">
              <w:rPr>
                <w:rFonts w:eastAsia="MS Mincho"/>
              </w:rPr>
              <w:t>No</w:t>
            </w:r>
          </w:p>
        </w:tc>
      </w:tr>
      <w:tr w:rsidR="009C1E68" w:rsidRPr="004B3491" w14:paraId="40CAA8B0" w14:textId="77777777" w:rsidTr="009C1E68">
        <w:trPr>
          <w:cantSplit/>
        </w:trPr>
        <w:tc>
          <w:tcPr>
            <w:tcW w:w="6807" w:type="dxa"/>
          </w:tcPr>
          <w:p w14:paraId="28B0AEE6" w14:textId="77777777" w:rsidR="005C146C" w:rsidRPr="004B3491" w:rsidRDefault="005C146C" w:rsidP="008260E9">
            <w:pPr>
              <w:pStyle w:val="TAL"/>
              <w:rPr>
                <w:b/>
                <w:bCs/>
                <w:i/>
                <w:iCs/>
              </w:rPr>
            </w:pPr>
            <w:r w:rsidRPr="004B3491">
              <w:rPr>
                <w:b/>
                <w:bCs/>
                <w:i/>
                <w:iCs/>
              </w:rPr>
              <w:t>sn-InitiatedCondPSCellChange-FR2TDD-ENDC-r17</w:t>
            </w:r>
          </w:p>
          <w:p w14:paraId="3C5D59B9" w14:textId="1D327D48" w:rsidR="005C146C" w:rsidRPr="004B3491" w:rsidRDefault="005C146C" w:rsidP="005C146C">
            <w:pPr>
              <w:pStyle w:val="TAL"/>
              <w:rPr>
                <w:b/>
                <w:bCs/>
                <w:i/>
                <w:iCs/>
              </w:rPr>
            </w:pPr>
            <w:r w:rsidRPr="004B3491">
              <w:rPr>
                <w:rFonts w:cs="Arial"/>
                <w:szCs w:val="18"/>
                <w:lang w:eastAsia="zh-CN"/>
              </w:rPr>
              <w:t xml:space="preserve">Indicates whether the UE supports SN initiated inter-SN conditional </w:t>
            </w:r>
            <w:proofErr w:type="spellStart"/>
            <w:r w:rsidRPr="004B3491">
              <w:rPr>
                <w:rFonts w:cs="Arial"/>
                <w:szCs w:val="18"/>
                <w:lang w:eastAsia="zh-CN"/>
              </w:rPr>
              <w:t>PSCell</w:t>
            </w:r>
            <w:proofErr w:type="spellEnd"/>
            <w:r w:rsidRPr="004B3491">
              <w:rPr>
                <w:rFonts w:cs="Arial"/>
                <w:szCs w:val="18"/>
                <w:lang w:eastAsia="zh-CN"/>
              </w:rPr>
              <w:t xml:space="preserve"> change within all supported FR2-TDD bands in EN-DC, which is configured by E-UTRA </w:t>
            </w:r>
            <w:proofErr w:type="spellStart"/>
            <w:r w:rsidRPr="004B3491">
              <w:rPr>
                <w:rFonts w:cs="Arial"/>
                <w:i/>
                <w:iCs/>
                <w:szCs w:val="18"/>
                <w:lang w:eastAsia="zh-CN"/>
              </w:rPr>
              <w:t>conditionalReconfiguration</w:t>
            </w:r>
            <w:proofErr w:type="spellEnd"/>
            <w:r w:rsidRPr="004B3491">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4B3491">
              <w:rPr>
                <w:rFonts w:cs="Arial"/>
                <w:szCs w:val="18"/>
                <w:lang w:eastAsia="zh-CN"/>
              </w:rPr>
              <w:t>PSCell</w:t>
            </w:r>
            <w:proofErr w:type="spellEnd"/>
            <w:r w:rsidRPr="004B3491">
              <w:rPr>
                <w:rFonts w:cs="Arial"/>
                <w:szCs w:val="18"/>
                <w:lang w:eastAsia="zh-CN"/>
              </w:rPr>
              <w:t xml:space="preserve"> change in EN-DC.</w:t>
            </w:r>
          </w:p>
        </w:tc>
        <w:tc>
          <w:tcPr>
            <w:tcW w:w="709" w:type="dxa"/>
          </w:tcPr>
          <w:p w14:paraId="6447E5A5" w14:textId="34FCF0D3" w:rsidR="005C146C" w:rsidRPr="004B3491" w:rsidRDefault="005C146C" w:rsidP="005C146C">
            <w:pPr>
              <w:pStyle w:val="TAL"/>
            </w:pPr>
            <w:r w:rsidRPr="004B3491">
              <w:t>UE</w:t>
            </w:r>
          </w:p>
        </w:tc>
        <w:tc>
          <w:tcPr>
            <w:tcW w:w="564" w:type="dxa"/>
          </w:tcPr>
          <w:p w14:paraId="3541EA2C" w14:textId="66AF94EF" w:rsidR="005C146C" w:rsidRPr="004B3491" w:rsidRDefault="005C146C" w:rsidP="005C146C">
            <w:pPr>
              <w:pStyle w:val="TAL"/>
            </w:pPr>
            <w:r w:rsidRPr="004B3491">
              <w:t>No</w:t>
            </w:r>
          </w:p>
        </w:tc>
        <w:tc>
          <w:tcPr>
            <w:tcW w:w="712" w:type="dxa"/>
          </w:tcPr>
          <w:p w14:paraId="3CC15DCC" w14:textId="78F17D32" w:rsidR="005C146C" w:rsidRPr="004B3491" w:rsidRDefault="005C146C" w:rsidP="005C146C">
            <w:pPr>
              <w:pStyle w:val="TAL"/>
            </w:pPr>
            <w:r w:rsidRPr="004B3491">
              <w:t>No</w:t>
            </w:r>
          </w:p>
        </w:tc>
        <w:tc>
          <w:tcPr>
            <w:tcW w:w="737" w:type="dxa"/>
          </w:tcPr>
          <w:p w14:paraId="61381D58" w14:textId="635CE857" w:rsidR="005C146C" w:rsidRPr="004B3491" w:rsidRDefault="005C146C" w:rsidP="005C146C">
            <w:pPr>
              <w:pStyle w:val="TAL"/>
            </w:pPr>
            <w:r w:rsidRPr="004B3491">
              <w:rPr>
                <w:rFonts w:eastAsia="MS Mincho"/>
              </w:rPr>
              <w:t>No</w:t>
            </w:r>
          </w:p>
        </w:tc>
      </w:tr>
    </w:tbl>
    <w:p w14:paraId="6914FC28" w14:textId="77777777" w:rsidR="00071325" w:rsidRDefault="00071325" w:rsidP="00AC038D">
      <w:pPr>
        <w:rPr>
          <w:rFonts w:eastAsiaTheme="minorEastAsia"/>
        </w:rPr>
      </w:pPr>
    </w:p>
    <w:p w14:paraId="2F8AAE7E" w14:textId="2F9895D1" w:rsidR="0002421A" w:rsidRPr="0002421A" w:rsidRDefault="0002421A" w:rsidP="0002421A">
      <w:pPr>
        <w:jc w:val="center"/>
        <w:rPr>
          <w:rFonts w:eastAsia="等线"/>
          <w:lang w:eastAsia="zh-CN"/>
        </w:rPr>
      </w:pPr>
      <w:r w:rsidRPr="00045E34">
        <w:rPr>
          <w:highlight w:val="yellow"/>
          <w:lang w:eastAsia="zh-CN"/>
        </w:rPr>
        <w:t>&lt;End of Change&gt;</w:t>
      </w:r>
    </w:p>
    <w:sectPr w:rsidR="0002421A" w:rsidRPr="0002421A" w:rsidSect="007E5BDA">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3F19D" w14:textId="77777777" w:rsidR="00682E44" w:rsidRPr="0095297E" w:rsidRDefault="00682E44">
      <w:r w:rsidRPr="0095297E">
        <w:separator/>
      </w:r>
    </w:p>
  </w:endnote>
  <w:endnote w:type="continuationSeparator" w:id="0">
    <w:p w14:paraId="4484A159" w14:textId="77777777" w:rsidR="00682E44" w:rsidRPr="0095297E" w:rsidRDefault="00682E44">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543B41" w:rsidRPr="0095297E" w:rsidRDefault="00543B41">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127A0" w14:textId="77777777" w:rsidR="00682E44" w:rsidRPr="0095297E" w:rsidRDefault="00682E44">
      <w:r w:rsidRPr="0095297E">
        <w:separator/>
      </w:r>
    </w:p>
  </w:footnote>
  <w:footnote w:type="continuationSeparator" w:id="0">
    <w:p w14:paraId="6F1BD7FB" w14:textId="77777777" w:rsidR="00682E44" w:rsidRPr="0095297E" w:rsidRDefault="00682E44">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39C8C" w14:textId="77777777" w:rsidR="00A35502" w:rsidRDefault="00A35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7D303" w14:textId="591D9FD5"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4002E8">
      <w:rPr>
        <w:rFonts w:ascii="Arial" w:eastAsia="宋体" w:hAnsi="Arial" w:cs="Arial" w:hint="eastAsia"/>
        <w:bCs/>
        <w:noProof/>
        <w:sz w:val="18"/>
        <w:szCs w:val="18"/>
        <w:lang w:eastAsia="zh-CN"/>
      </w:rPr>
      <w:t>错误</w:t>
    </w:r>
    <w:r w:rsidR="004002E8">
      <w:rPr>
        <w:rFonts w:ascii="Arial" w:eastAsia="宋体" w:hAnsi="Arial" w:cs="Arial" w:hint="eastAsia"/>
        <w:bCs/>
        <w:noProof/>
        <w:sz w:val="18"/>
        <w:szCs w:val="18"/>
        <w:lang w:eastAsia="zh-CN"/>
      </w:rPr>
      <w:t>!</w:t>
    </w:r>
    <w:r w:rsidR="004002E8">
      <w:rPr>
        <w:rFonts w:ascii="Arial" w:eastAsia="宋体" w:hAnsi="Arial" w:cs="Arial" w:hint="eastAsia"/>
        <w:bCs/>
        <w:noProof/>
        <w:sz w:val="18"/>
        <w:szCs w:val="18"/>
        <w:lang w:eastAsia="zh-CN"/>
      </w:rPr>
      <w:t>文档中没有指定样式的文字。</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4002E8">
      <w:rPr>
        <w:rFonts w:ascii="Arial" w:hAnsi="Arial" w:cs="Arial"/>
        <w:b/>
        <w:noProof/>
        <w:sz w:val="18"/>
        <w:szCs w:val="18"/>
      </w:rPr>
      <w:t>9</w:t>
    </w:r>
    <w:r w:rsidRPr="0095297E">
      <w:rPr>
        <w:rFonts w:ascii="Arial" w:hAnsi="Arial" w:cs="Arial"/>
        <w:b/>
        <w:sz w:val="18"/>
        <w:szCs w:val="18"/>
      </w:rPr>
      <w:fldChar w:fldCharType="end"/>
    </w:r>
  </w:p>
  <w:p w14:paraId="1FEB9CDB" w14:textId="17107FF5"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4002E8">
      <w:rPr>
        <w:rFonts w:ascii="Arial" w:eastAsia="宋体" w:hAnsi="Arial" w:cs="Arial" w:hint="eastAsia"/>
        <w:bCs/>
        <w:noProof/>
        <w:sz w:val="18"/>
        <w:szCs w:val="18"/>
        <w:lang w:eastAsia="zh-CN"/>
      </w:rPr>
      <w:t>错误</w:t>
    </w:r>
    <w:r w:rsidR="004002E8">
      <w:rPr>
        <w:rFonts w:ascii="Arial" w:eastAsia="宋体" w:hAnsi="Arial" w:cs="Arial" w:hint="eastAsia"/>
        <w:bCs/>
        <w:noProof/>
        <w:sz w:val="18"/>
        <w:szCs w:val="18"/>
        <w:lang w:eastAsia="zh-CN"/>
      </w:rPr>
      <w:t>!</w:t>
    </w:r>
    <w:r w:rsidR="004002E8">
      <w:rPr>
        <w:rFonts w:ascii="Arial" w:eastAsia="宋体" w:hAnsi="Arial" w:cs="Arial" w:hint="eastAsia"/>
        <w:bCs/>
        <w:noProof/>
        <w:sz w:val="18"/>
        <w:szCs w:val="18"/>
        <w:lang w:eastAsia="zh-CN"/>
      </w:rPr>
      <w:t>文档中没有指定样式的文字。</w:t>
    </w:r>
    <w:r w:rsidRPr="0095297E">
      <w:rPr>
        <w:rFonts w:ascii="Arial" w:hAnsi="Arial" w:cs="Arial"/>
        <w:b/>
        <w:sz w:val="18"/>
        <w:szCs w:val="18"/>
      </w:rPr>
      <w:fldChar w:fldCharType="end"/>
    </w: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2"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5"/>
  </w:num>
  <w:num w:numId="2">
    <w:abstractNumId w:val="0"/>
  </w:num>
  <w:num w:numId="3">
    <w:abstractNumId w:val="67"/>
  </w:num>
  <w:num w:numId="4">
    <w:abstractNumId w:val="32"/>
  </w:num>
  <w:num w:numId="5">
    <w:abstractNumId w:val="54"/>
  </w:num>
  <w:num w:numId="6">
    <w:abstractNumId w:val="36"/>
  </w:num>
  <w:num w:numId="7">
    <w:abstractNumId w:val="21"/>
  </w:num>
  <w:num w:numId="8">
    <w:abstractNumId w:val="10"/>
  </w:num>
  <w:num w:numId="9">
    <w:abstractNumId w:val="45"/>
  </w:num>
  <w:num w:numId="10">
    <w:abstractNumId w:val="20"/>
  </w:num>
  <w:num w:numId="11">
    <w:abstractNumId w:val="33"/>
  </w:num>
  <w:num w:numId="12">
    <w:abstractNumId w:val="4"/>
  </w:num>
  <w:num w:numId="13">
    <w:abstractNumId w:val="46"/>
  </w:num>
  <w:num w:numId="14">
    <w:abstractNumId w:val="25"/>
  </w:num>
  <w:num w:numId="15">
    <w:abstractNumId w:val="4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9"/>
  </w:num>
  <w:num w:numId="18">
    <w:abstractNumId w:val="22"/>
  </w:num>
  <w:num w:numId="19">
    <w:abstractNumId w:val="13"/>
  </w:num>
  <w:num w:numId="20">
    <w:abstractNumId w:val="66"/>
  </w:num>
  <w:num w:numId="21">
    <w:abstractNumId w:val="42"/>
  </w:num>
  <w:num w:numId="22">
    <w:abstractNumId w:val="15"/>
  </w:num>
  <w:num w:numId="23">
    <w:abstractNumId w:val="55"/>
  </w:num>
  <w:num w:numId="24">
    <w:abstractNumId w:val="61"/>
  </w:num>
  <w:num w:numId="25">
    <w:abstractNumId w:val="38"/>
  </w:num>
  <w:num w:numId="26">
    <w:abstractNumId w:val="70"/>
  </w:num>
  <w:num w:numId="27">
    <w:abstractNumId w:val="24"/>
  </w:num>
  <w:num w:numId="28">
    <w:abstractNumId w:val="28"/>
  </w:num>
  <w:num w:numId="29">
    <w:abstractNumId w:val="8"/>
  </w:num>
  <w:num w:numId="30">
    <w:abstractNumId w:val="53"/>
  </w:num>
  <w:num w:numId="31">
    <w:abstractNumId w:val="64"/>
  </w:num>
  <w:num w:numId="32">
    <w:abstractNumId w:val="59"/>
  </w:num>
  <w:num w:numId="33">
    <w:abstractNumId w:val="49"/>
  </w:num>
  <w:num w:numId="34">
    <w:abstractNumId w:val="44"/>
  </w:num>
  <w:num w:numId="35">
    <w:abstractNumId w:val="52"/>
  </w:num>
  <w:num w:numId="36">
    <w:abstractNumId w:val="68"/>
  </w:num>
  <w:num w:numId="37">
    <w:abstractNumId w:val="35"/>
  </w:num>
  <w:num w:numId="38">
    <w:abstractNumId w:val="30"/>
  </w:num>
  <w:num w:numId="39">
    <w:abstractNumId w:val="11"/>
  </w:num>
  <w:num w:numId="40">
    <w:abstractNumId w:val="56"/>
  </w:num>
  <w:num w:numId="41">
    <w:abstractNumId w:val="17"/>
  </w:num>
  <w:num w:numId="42">
    <w:abstractNumId w:val="9"/>
  </w:num>
  <w:num w:numId="43">
    <w:abstractNumId w:val="63"/>
  </w:num>
  <w:num w:numId="44">
    <w:abstractNumId w:val="43"/>
  </w:num>
  <w:num w:numId="45">
    <w:abstractNumId w:val="19"/>
  </w:num>
  <w:num w:numId="46">
    <w:abstractNumId w:val="69"/>
  </w:num>
  <w:num w:numId="47">
    <w:abstractNumId w:val="47"/>
  </w:num>
  <w:num w:numId="48">
    <w:abstractNumId w:val="48"/>
  </w:num>
  <w:num w:numId="49">
    <w:abstractNumId w:val="18"/>
  </w:num>
  <w:num w:numId="50">
    <w:abstractNumId w:val="5"/>
  </w:num>
  <w:num w:numId="51">
    <w:abstractNumId w:val="31"/>
  </w:num>
  <w:num w:numId="52">
    <w:abstractNumId w:val="62"/>
  </w:num>
  <w:num w:numId="53">
    <w:abstractNumId w:val="34"/>
  </w:num>
  <w:num w:numId="54">
    <w:abstractNumId w:val="39"/>
  </w:num>
  <w:num w:numId="55">
    <w:abstractNumId w:val="6"/>
  </w:num>
  <w:num w:numId="56">
    <w:abstractNumId w:val="51"/>
  </w:num>
  <w:num w:numId="57">
    <w:abstractNumId w:val="37"/>
  </w:num>
  <w:num w:numId="58">
    <w:abstractNumId w:val="3"/>
  </w:num>
  <w:num w:numId="59">
    <w:abstractNumId w:val="50"/>
  </w:num>
  <w:num w:numId="60">
    <w:abstractNumId w:val="27"/>
  </w:num>
  <w:num w:numId="61">
    <w:abstractNumId w:val="12"/>
  </w:num>
  <w:num w:numId="62">
    <w:abstractNumId w:val="41"/>
  </w:num>
  <w:num w:numId="63">
    <w:abstractNumId w:val="16"/>
  </w:num>
  <w:num w:numId="64">
    <w:abstractNumId w:val="26"/>
  </w:num>
  <w:num w:numId="65">
    <w:abstractNumId w:val="23"/>
  </w:num>
  <w:num w:numId="66">
    <w:abstractNumId w:val="14"/>
  </w:num>
  <w:num w:numId="67">
    <w:abstractNumId w:val="58"/>
  </w:num>
  <w:num w:numId="68">
    <w:abstractNumId w:val="57"/>
  </w:num>
  <w:num w:numId="69">
    <w:abstractNumId w:val="7"/>
  </w:num>
  <w:num w:numId="70">
    <w:abstractNumId w:val="2"/>
  </w:num>
  <w:num w:numId="71">
    <w:abstractNumId w:val="60"/>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421A"/>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D7C23"/>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AC9"/>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26D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510F"/>
    <w:rsid w:val="003725E7"/>
    <w:rsid w:val="00374137"/>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2E8"/>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762B"/>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2E44"/>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5BD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5D57"/>
    <w:rsid w:val="008161DB"/>
    <w:rsid w:val="008174CA"/>
    <w:rsid w:val="00820204"/>
    <w:rsid w:val="00821098"/>
    <w:rsid w:val="0082152F"/>
    <w:rsid w:val="008227B5"/>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7B3"/>
    <w:rsid w:val="008C33D1"/>
    <w:rsid w:val="008C344E"/>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1DF"/>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3F2"/>
    <w:rsid w:val="00A3550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30B06"/>
    <w:rsid w:val="00D31AF6"/>
    <w:rsid w:val="00D351EF"/>
    <w:rsid w:val="00D374CC"/>
    <w:rsid w:val="00D4033B"/>
    <w:rsid w:val="00D40AE4"/>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A35502"/>
    <w:pPr>
      <w:spacing w:after="120"/>
    </w:pPr>
    <w:rPr>
      <w:rFonts w:ascii="Arial" w:eastAsia="宋体" w:hAnsi="Arial"/>
      <w:lang w:eastAsia="en-US"/>
    </w:rPr>
  </w:style>
  <w:style w:type="character" w:styleId="af3">
    <w:name w:val="Hyperlink"/>
    <w:rsid w:val="00A35502"/>
    <w:rPr>
      <w:color w:val="0000FF"/>
      <w:u w:val="single"/>
    </w:rPr>
  </w:style>
  <w:style w:type="character" w:customStyle="1" w:styleId="CRCoverPageZchn">
    <w:name w:val="CR Cover Page Zchn"/>
    <w:link w:val="CRCoverPage"/>
    <w:locked/>
    <w:rsid w:val="00A35502"/>
    <w:rPr>
      <w:rFonts w:ascii="Arial" w:eastAsia="宋体" w:hAnsi="Arial"/>
      <w:lang w:eastAsia="en-US"/>
    </w:rPr>
  </w:style>
  <w:style w:type="paragraph" w:customStyle="1" w:styleId="Doc-title">
    <w:name w:val="Doc-title"/>
    <w:basedOn w:val="a"/>
    <w:next w:val="a"/>
    <w:link w:val="Doc-titleChar"/>
    <w:qFormat/>
    <w:rsid w:val="00A35502"/>
    <w:pPr>
      <w:spacing w:after="0"/>
      <w:ind w:left="1259" w:hanging="1259"/>
    </w:pPr>
    <w:rPr>
      <w:rFonts w:ascii="Arial" w:hAnsi="Arial"/>
      <w:noProof/>
    </w:rPr>
  </w:style>
  <w:style w:type="character" w:customStyle="1" w:styleId="Doc-titleChar">
    <w:name w:val="Doc-title Char"/>
    <w:link w:val="Doc-title"/>
    <w:qFormat/>
    <w:rsid w:val="00A35502"/>
    <w:rPr>
      <w:rFonts w:ascii="Arial" w:eastAsia="Times New Roman" w:hAnsi="Arial"/>
      <w:noProof/>
    </w:rPr>
  </w:style>
  <w:style w:type="paragraph" w:customStyle="1" w:styleId="Agreement">
    <w:name w:val="Agreement"/>
    <w:basedOn w:val="a"/>
    <w:next w:val="a"/>
    <w:qFormat/>
    <w:rsid w:val="00A35502"/>
    <w:pPr>
      <w:numPr>
        <w:numId w:val="71"/>
      </w:numPr>
      <w:tabs>
        <w:tab w:val="clear" w:pos="1619"/>
      </w:tabs>
      <w:spacing w:before="60" w:after="0"/>
      <w:ind w:left="1706" w:hanging="357"/>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8E3FC1-F93E-4C29-AF16-ED4B7BB7B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6667</Words>
  <Characters>38002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44580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Huawei, HiSilicon</cp:lastModifiedBy>
  <cp:revision>7</cp:revision>
  <cp:lastPrinted>2020-12-18T20:15:00Z</cp:lastPrinted>
  <dcterms:created xsi:type="dcterms:W3CDTF">2024-08-21T14:09:00Z</dcterms:created>
  <dcterms:modified xsi:type="dcterms:W3CDTF">2024-08-21T20:22:00Z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(3)4DYKpcA3KWLApZEpAwS7rc9mcgAdGdqt+nFwqBOForQujVZ1vGRg0T+KsMhikciiTwOvohNN
cDDLZ6spWvpdP5Gs4u/Ijc/sFfEhmAKUAVl5d63gkznpCO0CAFiw9bQW+u13+RgazGrqhGA0
wkzAP/he3mdDD5YQaVFtvWtvpHNgMm92tSZTgAQT6rmSGa9kMdkcJh8GGNlcSEM0Kp7Xx8Vn
pvXu+0+YPtIyJWvLga</vt:lpwstr>
  </property>
  <property fmtid="{D5CDD505-2E9C-101B-9397-08002B2CF9AE}" pid="7" name="_2015_ms_pID_7253431">
    <vt:lpwstr>nqolfzHPqCXCpi+ExrQjaiE6s6hYtJXnatZ7BfbOATad5nZYwoWIzV
TuN4ccFHPOP17fkpvy0kW3NG5pi28NE0Ovq4vqlq8ZSDXCSIsDvpWFjWKm9DHN/O19pj8q2B
LnN5skIIJV2WcuIYRC8Ix58+Ha82Y9qFr4LSfHkrevnMQoluQyK792vzbV9Tj6WKQDu1J3cl
xGxe7nczsstx4EWozgjjJlh09ABNzqhIhMfw</vt:lpwstr>
  </property>
  <property fmtid="{D5CDD505-2E9C-101B-9397-08002B2CF9AE}" pid="8" name="_2015_ms_pID_7253432">
    <vt:lpwstr>Ug==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1724220339</vt:lpwstr>
  </property>
</Properties>
</file>